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72B18754"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3D571E">
        <w:rPr>
          <w:rFonts w:cs="Arial"/>
          <w:b/>
          <w:sz w:val="24"/>
          <w:szCs w:val="24"/>
        </w:rPr>
        <w:t>6</w:t>
      </w:r>
      <w:r w:rsidR="0097190A">
        <w:rPr>
          <w:rFonts w:cs="Arial"/>
          <w:b/>
          <w:sz w:val="24"/>
          <w:szCs w:val="24"/>
        </w:rPr>
        <w:t>-bis-e</w:t>
      </w:r>
      <w:r>
        <w:rPr>
          <w:b/>
          <w:i/>
          <w:noProof/>
          <w:sz w:val="28"/>
        </w:rPr>
        <w:tab/>
        <w:t xml:space="preserve"> </w:t>
      </w:r>
      <w:r w:rsidR="0038315D" w:rsidRPr="0038315D">
        <w:rPr>
          <w:b/>
          <w:i/>
          <w:noProof/>
          <w:sz w:val="28"/>
        </w:rPr>
        <w:t>R4-2306596</w:t>
      </w:r>
      <w:bookmarkStart w:id="0" w:name="_GoBack"/>
      <w:bookmarkEnd w:id="0"/>
    </w:p>
    <w:p w14:paraId="7CB45193" w14:textId="7FEDE520" w:rsidR="001E41F3" w:rsidRPr="003701A5" w:rsidRDefault="0097190A" w:rsidP="005E2C44">
      <w:pPr>
        <w:pStyle w:val="CRCoverPage"/>
        <w:outlineLvl w:val="0"/>
        <w:rPr>
          <w:b/>
          <w:sz w:val="24"/>
          <w:szCs w:val="24"/>
          <w:lang w:eastAsia="zh-CN"/>
        </w:rPr>
      </w:pPr>
      <w:r w:rsidRPr="0097190A">
        <w:rPr>
          <w:b/>
          <w:sz w:val="24"/>
          <w:szCs w:val="24"/>
          <w:lang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960ABE5"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53BA4" w:rsidR="003701A5" w:rsidRPr="00410371" w:rsidRDefault="00E348B2" w:rsidP="003701A5">
            <w:pPr>
              <w:pStyle w:val="CRCoverPage"/>
              <w:spacing w:after="0"/>
              <w:jc w:val="center"/>
              <w:rPr>
                <w:b/>
                <w:noProof/>
              </w:rPr>
            </w:pPr>
            <w:r>
              <w:rPr>
                <w:b/>
                <w:noProof/>
                <w:sz w:val="28"/>
              </w:rPr>
              <w:t>1</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9D514" w:rsidR="003701A5" w:rsidRPr="00410371" w:rsidRDefault="003D571E" w:rsidP="003701A5">
            <w:pPr>
              <w:pStyle w:val="CRCoverPage"/>
              <w:spacing w:after="0"/>
              <w:jc w:val="center"/>
              <w:rPr>
                <w:noProof/>
                <w:sz w:val="28"/>
              </w:rPr>
            </w:pPr>
            <w:r>
              <w:rPr>
                <w:b/>
                <w:noProof/>
                <w:sz w:val="28"/>
              </w:rPr>
              <w:t>18.</w:t>
            </w:r>
            <w:r w:rsidR="0097190A">
              <w:rPr>
                <w:b/>
                <w:noProof/>
                <w:sz w:val="28"/>
              </w:rPr>
              <w:t>1</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62B8" w:rsidR="001E41F3" w:rsidRDefault="00DA70FA">
            <w:pPr>
              <w:pStyle w:val="CRCoverPage"/>
              <w:spacing w:after="0"/>
              <w:ind w:left="100"/>
              <w:rPr>
                <w:noProof/>
              </w:rPr>
            </w:pPr>
            <w:r>
              <w:rPr>
                <w:rFonts w:hint="eastAsia"/>
                <w:noProof/>
                <w:lang w:eastAsia="zh-CN"/>
              </w:rPr>
              <w:t>draft</w:t>
            </w:r>
            <w:r>
              <w:rPr>
                <w:noProof/>
              </w:rPr>
              <w:t xml:space="preserve"> CR to TS 38.101-1: 4Tx requirements (phase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051E0"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CC732" w:rsidR="003701A5" w:rsidRDefault="0097190A" w:rsidP="003701A5">
            <w:pPr>
              <w:pStyle w:val="CRCoverPage"/>
              <w:spacing w:after="0"/>
              <w:ind w:left="100"/>
              <w:rPr>
                <w:noProof/>
              </w:rPr>
            </w:pPr>
            <w:r>
              <w:rPr>
                <w:rFonts w:hint="eastAsia"/>
                <w:noProof/>
                <w:lang w:eastAsia="zh-CN"/>
              </w:rPr>
              <w:t>2023-</w:t>
            </w:r>
            <w:r>
              <w:rPr>
                <w:noProof/>
                <w:lang w:eastAsia="zh-CN"/>
              </w:rPr>
              <w:t>0</w:t>
            </w:r>
            <w:r>
              <w:rPr>
                <w:rFonts w:hint="eastAsia"/>
                <w:noProof/>
                <w:lang w:eastAsia="zh-CN"/>
              </w:rPr>
              <w:t>4-</w:t>
            </w:r>
            <w:r>
              <w:rPr>
                <w:noProof/>
                <w:lang w:eastAsia="zh-CN"/>
              </w:rPr>
              <w:t>0</w:t>
            </w:r>
            <w:r>
              <w:rPr>
                <w:rFonts w:hint="eastAsia"/>
                <w:noProof/>
                <w:lang w:eastAsia="zh-CN"/>
              </w:rPr>
              <w:t>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D78E" w:rsidR="001E41F3" w:rsidRDefault="004A3CE5">
            <w:pPr>
              <w:pStyle w:val="CRCoverPage"/>
              <w:spacing w:after="0"/>
              <w:ind w:left="100"/>
              <w:rPr>
                <w:noProof/>
                <w:lang w:eastAsia="zh-CN"/>
              </w:rPr>
            </w:pPr>
            <w:r>
              <w:rPr>
                <w:rFonts w:hint="eastAsia"/>
                <w:noProof/>
                <w:lang w:eastAsia="zh-CN"/>
              </w:rPr>
              <w:t>6</w:t>
            </w:r>
            <w:r>
              <w:rPr>
                <w:noProof/>
                <w:lang w:eastAsia="zh-CN"/>
              </w:rPr>
              <w:t>.1, 6.2.2, 6.2D.1, 6.2</w:t>
            </w:r>
            <w:r w:rsidR="00032CF7">
              <w:rPr>
                <w:noProof/>
                <w:lang w:eastAsia="zh-CN"/>
              </w:rPr>
              <w:t>D</w:t>
            </w:r>
            <w:r>
              <w:rPr>
                <w:noProof/>
                <w:lang w:eastAsia="zh-CN"/>
              </w:rPr>
              <w:t>.2, 6.2</w:t>
            </w:r>
            <w:r w:rsidR="00032CF7">
              <w:rPr>
                <w:noProof/>
                <w:lang w:eastAsia="zh-CN"/>
              </w:rPr>
              <w:t>D</w:t>
            </w:r>
            <w:r>
              <w:rPr>
                <w:noProof/>
                <w:lang w:eastAsia="zh-CN"/>
              </w:rPr>
              <w:t xml:space="preserve">.3, </w:t>
            </w:r>
            <w:r w:rsidR="00032CF7">
              <w:rPr>
                <w:noProof/>
                <w:lang w:eastAsia="zh-CN"/>
              </w:rPr>
              <w:t xml:space="preserve">6.2D.4, </w:t>
            </w:r>
            <w:r>
              <w:rPr>
                <w:noProof/>
                <w:lang w:eastAsia="zh-CN"/>
              </w:rPr>
              <w:t xml:space="preserve">6.2G.1, 6.2G.2, 6.3D.1, </w:t>
            </w:r>
            <w:r w:rsidR="00032CF7">
              <w:rPr>
                <w:noProof/>
                <w:lang w:eastAsia="zh-CN"/>
              </w:rPr>
              <w:t xml:space="preserve">6.3D.3, </w:t>
            </w:r>
            <w:r>
              <w:rPr>
                <w:noProof/>
                <w:lang w:eastAsia="zh-CN"/>
              </w:rPr>
              <w:t xml:space="preserve">6.3D.4, </w:t>
            </w:r>
            <w:r w:rsidR="00321EA6">
              <w:rPr>
                <w:noProof/>
                <w:lang w:eastAsia="zh-CN"/>
              </w:rPr>
              <w:t>6.4D.2.1, 6.4D.2.2, 6.4D.2.3, 6.4D.2.4, 6</w:t>
            </w:r>
            <w:r>
              <w:rPr>
                <w:noProof/>
                <w:lang w:eastAsia="zh-CN"/>
              </w:rPr>
              <w:t>.5D.1,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419DA" w14:textId="397D5C1C" w:rsidR="008863B9" w:rsidRDefault="00E348B2" w:rsidP="00E348B2">
            <w:pPr>
              <w:pStyle w:val="CRCoverPage"/>
              <w:numPr>
                <w:ilvl w:val="0"/>
                <w:numId w:val="2"/>
              </w:numPr>
              <w:spacing w:after="0"/>
              <w:rPr>
                <w:noProof/>
                <w:lang w:eastAsia="zh-CN"/>
              </w:rPr>
            </w:pPr>
            <w:r>
              <w:rPr>
                <w:noProof/>
                <w:lang w:eastAsia="zh-CN"/>
              </w:rPr>
              <w:t>Change the limitation of “</w:t>
            </w:r>
            <w:r>
              <w:t>two transmit antenna connectors” to “two or four transmit antenna connectors” in affected sub-clauses</w:t>
            </w:r>
          </w:p>
          <w:p w14:paraId="2BE5E74F" w14:textId="77777777" w:rsidR="00E348B2" w:rsidRPr="00E348B2" w:rsidRDefault="00E348B2" w:rsidP="00E348B2">
            <w:pPr>
              <w:pStyle w:val="CRCoverPage"/>
              <w:numPr>
                <w:ilvl w:val="0"/>
                <w:numId w:val="2"/>
              </w:numPr>
              <w:spacing w:after="0"/>
              <w:rPr>
                <w:noProof/>
                <w:lang w:eastAsia="zh-CN"/>
              </w:rPr>
            </w:pPr>
            <w:r>
              <w:rPr>
                <w:rFonts w:hint="eastAsia"/>
                <w:noProof/>
                <w:lang w:eastAsia="zh-CN"/>
              </w:rPr>
              <w:t>R</w:t>
            </w:r>
            <w:r>
              <w:rPr>
                <w:noProof/>
                <w:lang w:eastAsia="zh-CN"/>
              </w:rPr>
              <w:t xml:space="preserve">e-order the MPR table numbers with applicable power classes in </w:t>
            </w:r>
            <w:r>
              <w:rPr>
                <w:rFonts w:eastAsia="MS Mincho"/>
              </w:rPr>
              <w:t>6.2G.2</w:t>
            </w:r>
          </w:p>
          <w:p w14:paraId="6ACA4173" w14:textId="0AFD2EFD" w:rsidR="00E348B2" w:rsidRDefault="00C2730B" w:rsidP="00E348B2">
            <w:pPr>
              <w:pStyle w:val="CRCoverPage"/>
              <w:numPr>
                <w:ilvl w:val="0"/>
                <w:numId w:val="2"/>
              </w:numPr>
              <w:spacing w:after="0"/>
              <w:rPr>
                <w:rFonts w:hint="eastAsia"/>
                <w:noProof/>
                <w:lang w:eastAsia="zh-CN"/>
              </w:rPr>
            </w:pPr>
            <w:r>
              <w:rPr>
                <w:rFonts w:hint="eastAsia"/>
                <w:noProof/>
                <w:lang w:eastAsia="zh-CN"/>
              </w:rPr>
              <w:t>R</w:t>
            </w:r>
            <w:r>
              <w:rPr>
                <w:noProof/>
                <w:lang w:eastAsia="zh-CN"/>
              </w:rPr>
              <w:t>emove layer 2 TPMI for mode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Heading1"/>
      </w:pPr>
      <w:bookmarkStart w:id="2" w:name="_Toc84413489"/>
      <w:bookmarkStart w:id="3" w:name="_Toc84404880"/>
      <w:bookmarkStart w:id="4" w:name="_Toc83580371"/>
      <w:bookmarkStart w:id="5" w:name="_Toc76718061"/>
      <w:bookmarkStart w:id="6" w:name="_Toc76509071"/>
      <w:bookmarkStart w:id="7" w:name="_Toc75467049"/>
      <w:bookmarkStart w:id="8" w:name="_Toc69084041"/>
      <w:bookmarkStart w:id="9" w:name="_Toc68230628"/>
      <w:bookmarkStart w:id="10" w:name="_Toc61372688"/>
      <w:bookmarkStart w:id="11" w:name="_Toc61367305"/>
      <w:bookmarkStart w:id="12" w:name="_Toc45888664"/>
      <w:bookmarkStart w:id="13" w:name="_Toc45888065"/>
      <w:bookmarkStart w:id="14" w:name="_Toc37251263"/>
      <w:bookmarkStart w:id="15" w:name="_Toc36107504"/>
      <w:bookmarkStart w:id="16" w:name="_Toc29802762"/>
      <w:bookmarkStart w:id="17" w:name="_Toc29802137"/>
      <w:bookmarkStart w:id="18" w:name="_Toc29801713"/>
      <w:bookmarkStart w:id="19" w:name="_Toc21344229"/>
      <w:r>
        <w:t>6</w:t>
      </w:r>
      <w:r>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BE03AE" w14:textId="77777777" w:rsidR="00977B9C" w:rsidRDefault="00977B9C" w:rsidP="00977B9C">
      <w:pPr>
        <w:pStyle w:val="Heading2"/>
      </w:pPr>
      <w:bookmarkStart w:id="20" w:name="_Toc84413490"/>
      <w:bookmarkStart w:id="21" w:name="_Toc84404881"/>
      <w:bookmarkStart w:id="22" w:name="_Toc83580372"/>
      <w:bookmarkStart w:id="23" w:name="_Toc76718062"/>
      <w:bookmarkStart w:id="24" w:name="_Toc76509072"/>
      <w:bookmarkStart w:id="25" w:name="_Toc75467050"/>
      <w:bookmarkStart w:id="26" w:name="_Toc69084042"/>
      <w:bookmarkStart w:id="27" w:name="_Toc68230629"/>
      <w:bookmarkStart w:id="28" w:name="_Toc61372689"/>
      <w:bookmarkStart w:id="29" w:name="_Toc61367306"/>
      <w:bookmarkStart w:id="30" w:name="_Toc45888665"/>
      <w:bookmarkStart w:id="31" w:name="_Toc45888066"/>
      <w:bookmarkStart w:id="32" w:name="_Toc37251264"/>
      <w:bookmarkStart w:id="33" w:name="_Toc36107505"/>
      <w:bookmarkStart w:id="34" w:name="_Toc29802763"/>
      <w:bookmarkStart w:id="35" w:name="_Toc29802138"/>
      <w:bookmarkStart w:id="36" w:name="_Toc29801714"/>
      <w:bookmarkStart w:id="37" w:name="_Toc21344230"/>
      <w:r>
        <w:t>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38"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39" w:name="_Toc84413495"/>
      <w:bookmarkStart w:id="40" w:name="_Toc84404886"/>
      <w:bookmarkStart w:id="41" w:name="_Toc83580377"/>
      <w:r>
        <w:t>6.2.2</w:t>
      </w:r>
      <w:r>
        <w:tab/>
      </w:r>
      <w:r>
        <w:rPr>
          <w:lang w:eastAsia="zh-CN"/>
        </w:rPr>
        <w:t xml:space="preserve">UE </w:t>
      </w:r>
      <w:r>
        <w:t>maximum output power reduction</w:t>
      </w:r>
      <w:bookmarkEnd w:id="39"/>
      <w:bookmarkEnd w:id="40"/>
      <w:bookmarkEnd w:id="41"/>
    </w:p>
    <w:p w14:paraId="0238CD44" w14:textId="07707CF3"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42"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43" w:author="Huawei" w:date="2023-02-15T18:36:00Z">
        <w:r w:rsidR="00F95EC8">
          <w:t>For UE power class 1.5 with 4 Tx, the allowed maximum power reduction is defined in Table 6.2D.2-4</w:t>
        </w:r>
      </w:ins>
      <w:ins w:id="44" w:author="Huawei" w:date="2023-04-07T11:53:00Z">
        <w:r w:rsidR="002A1A06">
          <w:rPr>
            <w:lang w:eastAsia="zh-CN"/>
          </w:rPr>
          <w:t xml:space="preserve">, </w:t>
        </w:r>
        <w:r w:rsidR="002A1A06">
          <w:t>6.2D.2-5</w:t>
        </w:r>
      </w:ins>
      <w:ins w:id="45" w:author="Huawei" w:date="2023-02-15T18:36:00Z">
        <w:r w:rsidR="00F95EC8">
          <w:t>.</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46"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47" w:name="_Toc84413570"/>
      <w:bookmarkStart w:id="48" w:name="_Toc84404961"/>
      <w:bookmarkStart w:id="49" w:name="_Toc83580452"/>
      <w:bookmarkStart w:id="50" w:name="_Toc76718142"/>
      <w:bookmarkStart w:id="51" w:name="_Toc76509152"/>
      <w:bookmarkStart w:id="52" w:name="_Toc75467130"/>
      <w:bookmarkStart w:id="53" w:name="_Toc69084120"/>
      <w:bookmarkStart w:id="54" w:name="_Toc68230707"/>
      <w:bookmarkStart w:id="55" w:name="_Toc61372766"/>
      <w:bookmarkStart w:id="56" w:name="_Toc61367383"/>
      <w:bookmarkStart w:id="57" w:name="_Toc45888738"/>
      <w:bookmarkStart w:id="58" w:name="_Toc45888139"/>
      <w:bookmarkStart w:id="59" w:name="_Toc37251324"/>
      <w:bookmarkStart w:id="60" w:name="_Toc36107558"/>
      <w:bookmarkStart w:id="61" w:name="_Toc29802816"/>
      <w:bookmarkStart w:id="62" w:name="_Toc29802191"/>
      <w:bookmarkStart w:id="63" w:name="_Toc29801767"/>
      <w:bookmarkStart w:id="64" w:name="_Toc21344281"/>
      <w:r>
        <w:t>6.2D</w:t>
      </w:r>
      <w:r>
        <w:tab/>
        <w:t>Transmitter power for UL MIMO</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EAE05FF" w14:textId="77777777" w:rsidR="00ED1B97" w:rsidRDefault="00ED1B97" w:rsidP="00ED1B97">
      <w:pPr>
        <w:pStyle w:val="Heading3"/>
        <w:rPr>
          <w:lang w:eastAsia="zh-CN"/>
        </w:rPr>
      </w:pPr>
      <w:bookmarkStart w:id="65" w:name="_Toc84413571"/>
      <w:bookmarkStart w:id="66" w:name="_Toc84404962"/>
      <w:bookmarkStart w:id="67" w:name="_Toc83580453"/>
      <w:bookmarkStart w:id="68" w:name="_Toc76718143"/>
      <w:bookmarkStart w:id="69" w:name="_Toc76509153"/>
      <w:bookmarkStart w:id="70" w:name="_Toc75467131"/>
      <w:bookmarkStart w:id="71" w:name="_Toc69084121"/>
      <w:bookmarkStart w:id="72" w:name="_Toc68230708"/>
      <w:bookmarkStart w:id="73" w:name="_Toc61372767"/>
      <w:bookmarkStart w:id="74" w:name="_Toc61367384"/>
      <w:bookmarkStart w:id="75" w:name="_Toc45888739"/>
      <w:bookmarkStart w:id="76" w:name="_Toc45888140"/>
      <w:bookmarkStart w:id="77" w:name="_Toc37251325"/>
      <w:bookmarkStart w:id="78" w:name="_Toc36107559"/>
      <w:bookmarkStart w:id="79" w:name="_Toc29802817"/>
      <w:bookmarkStart w:id="80" w:name="_Toc29802192"/>
      <w:bookmarkStart w:id="81" w:name="_Toc29801768"/>
      <w:bookmarkStart w:id="82" w:name="_Toc21344282"/>
      <w:r>
        <w:t>6.2</w:t>
      </w:r>
      <w:r>
        <w:rPr>
          <w:lang w:eastAsia="zh-CN"/>
        </w:rPr>
        <w:t>D.1</w:t>
      </w:r>
      <w:r>
        <w:rPr>
          <w:lang w:eastAsia="zh-CN"/>
        </w:rPr>
        <w:tab/>
      </w:r>
      <w:r>
        <w:t>UE maximum output power for UL MIMO</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528F70E" w14:textId="5D21C46D" w:rsidR="00ED1B97" w:rsidRDefault="00ED1B97" w:rsidP="00ED1B97">
      <w:r>
        <w:t>For UE with two</w:t>
      </w:r>
      <w:ins w:id="83" w:author="Huawei_rev" w:date="2023-04-24T17:41:00Z">
        <w:r w:rsidR="00D57171">
          <w:t xml:space="preserve"> or four</w:t>
        </w:r>
      </w:ins>
      <w:r>
        <w:t xml:space="preserve"> 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84" w:author="Huawei" w:date="2022-09-27T11:26:00Z">
        <w:r w:rsidDel="00E647BB">
          <w:delText xml:space="preserve">both </w:delText>
        </w:r>
      </w:del>
      <w:ins w:id="85"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eastAsia="ko-KR"/>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86"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87"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5pt;height:61.05pt" o:ole="">
              <v:imagedata r:id="rId14" o:title=""/>
            </v:shape>
            <o:OLEObject Type="Embed" ProgID="Equation.3" ShapeID="_x0000_i1025" DrawAspect="Content" ObjectID="_1743940244"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lastRenderedPageBreak/>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88" w:author="Huawei" w:date="2022-09-27T14:32:00Z">
              <w:r w:rsidR="00F06420" w:rsidRPr="00F06420">
                <w:rPr>
                  <w:rFonts w:eastAsia="CG Times (WN)"/>
                  <w:vertAlign w:val="superscript"/>
                </w:rPr>
                <w:t>1</w:t>
              </w:r>
            </w:ins>
          </w:p>
        </w:tc>
      </w:tr>
      <w:tr w:rsidR="00F06420" w14:paraId="69A3A1EE" w14:textId="77777777" w:rsidTr="00ED1B97">
        <w:trPr>
          <w:jc w:val="center"/>
          <w:ins w:id="89"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90" w:author="Huawei" w:date="2022-09-27T14:31:00Z"/>
              </w:rPr>
            </w:pPr>
            <w:ins w:id="91"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92" w:author="Huawei" w:date="2022-09-27T14:31:00Z"/>
                <w:rFonts w:eastAsia="CG Times (WN)"/>
              </w:rPr>
            </w:pPr>
            <w:ins w:id="93"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94" w:author="Huawei" w:date="2022-09-27T14:31:00Z"/>
                <w:rFonts w:eastAsia="CG Times (WN)"/>
              </w:rPr>
            </w:pPr>
            <w:ins w:id="95"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96" w:author="Huawei" w:date="2022-09-27T14:31:00Z"/>
                <w:rFonts w:eastAsia="CG Times (WN)"/>
              </w:rPr>
            </w:pPr>
            <w:ins w:id="97"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98"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99" w:author="Huawei" w:date="2022-09-27T14:31:00Z"/>
              </w:rPr>
            </w:pPr>
            <w:ins w:id="100"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t>Table 6.2</w:t>
      </w:r>
      <w:r>
        <w:rPr>
          <w:lang w:eastAsia="zh-CN"/>
        </w:rPr>
        <w:t>D</w:t>
      </w:r>
      <w:r>
        <w:t>.</w:t>
      </w:r>
      <w:r>
        <w:rPr>
          <w:lang w:eastAsia="zh-CN"/>
        </w:rPr>
        <w:t>1</w:t>
      </w:r>
      <w:r>
        <w:t>-3: PUSCH Configuration for uplink full power transmission (</w:t>
      </w:r>
      <w:proofErr w:type="spellStart"/>
      <w:r>
        <w:t>ULFPTx</w:t>
      </w:r>
      <w:proofErr w:type="spellEnd"/>
      <w:r>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proofErr w:type="spellStart"/>
            <w:r>
              <w:t>ULFPTx</w:t>
            </w:r>
            <w:proofErr w:type="spellEnd"/>
            <w:r>
              <w:t xml:space="preserve">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827F78"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827F78" w:rsidRDefault="00827F78">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827F78" w:rsidRDefault="00827F78">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827F78" w:rsidRDefault="00827F78">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827F78" w:rsidRDefault="00827F78">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827F78" w:rsidRDefault="00827F78">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827F78" w:rsidRDefault="00827F78">
            <w:pPr>
              <w:pStyle w:val="TAC"/>
              <w:rPr>
                <w:rFonts w:eastAsia="CG Times (WN)"/>
              </w:rPr>
            </w:pPr>
            <w:r>
              <w:rPr>
                <w:rFonts w:eastAsia="CG Times (WN)"/>
              </w:rPr>
              <w:t>2</w:t>
            </w:r>
            <w:ins w:id="101"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827F78" w:rsidRDefault="00827F78">
            <w:pPr>
              <w:pStyle w:val="TAC"/>
              <w:rPr>
                <w:rFonts w:eastAsia="CG Times (WN)"/>
              </w:rPr>
            </w:pPr>
            <w:r>
              <w:rPr>
                <w:rFonts w:eastAsia="CG Times (WN)"/>
              </w:rPr>
              <w:t>2</w:t>
            </w:r>
          </w:p>
        </w:tc>
      </w:tr>
      <w:tr w:rsidR="00827F78" w14:paraId="2322FC14" w14:textId="77777777" w:rsidTr="00991B38">
        <w:trPr>
          <w:ins w:id="102" w:author="Huawei" w:date="2022-09-27T14:52:00Z"/>
        </w:trPr>
        <w:tc>
          <w:tcPr>
            <w:tcW w:w="994" w:type="dxa"/>
            <w:vMerge/>
            <w:tcBorders>
              <w:left w:val="single" w:sz="4" w:space="0" w:color="auto"/>
              <w:right w:val="single" w:sz="4" w:space="0" w:color="auto"/>
            </w:tcBorders>
          </w:tcPr>
          <w:p w14:paraId="74D4298D" w14:textId="77777777" w:rsidR="00827F78" w:rsidRDefault="00827F78">
            <w:pPr>
              <w:pStyle w:val="TAC"/>
              <w:rPr>
                <w:ins w:id="103" w:author="Huawei" w:date="2022-09-27T14:52:00Z"/>
              </w:rPr>
            </w:pPr>
          </w:p>
        </w:tc>
        <w:tc>
          <w:tcPr>
            <w:tcW w:w="2127" w:type="dxa"/>
            <w:vMerge/>
            <w:tcBorders>
              <w:left w:val="single" w:sz="4" w:space="0" w:color="auto"/>
              <w:right w:val="single" w:sz="4" w:space="0" w:color="auto"/>
            </w:tcBorders>
          </w:tcPr>
          <w:p w14:paraId="0A4AF6D8" w14:textId="77777777" w:rsidR="00827F78" w:rsidRDefault="00827F78">
            <w:pPr>
              <w:pStyle w:val="TAC"/>
              <w:rPr>
                <w:ins w:id="104" w:author="Huawei" w:date="2022-09-27T14:52:00Z"/>
              </w:rPr>
            </w:pPr>
          </w:p>
        </w:tc>
        <w:tc>
          <w:tcPr>
            <w:tcW w:w="1559" w:type="dxa"/>
            <w:vMerge/>
            <w:tcBorders>
              <w:left w:val="single" w:sz="4" w:space="0" w:color="auto"/>
              <w:right w:val="single" w:sz="4" w:space="0" w:color="auto"/>
            </w:tcBorders>
          </w:tcPr>
          <w:p w14:paraId="78EC703E" w14:textId="77777777" w:rsidR="00827F78" w:rsidRDefault="00827F78">
            <w:pPr>
              <w:pStyle w:val="TAC"/>
              <w:rPr>
                <w:ins w:id="105"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827F78" w:rsidRDefault="00827F78">
            <w:pPr>
              <w:pStyle w:val="TAC"/>
              <w:rPr>
                <w:ins w:id="106"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827F78" w:rsidRDefault="00827F78">
            <w:pPr>
              <w:pStyle w:val="TAC"/>
              <w:rPr>
                <w:ins w:id="107"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827F78" w:rsidRPr="00560ACF" w:rsidRDefault="00827F78">
            <w:pPr>
              <w:pStyle w:val="TAC"/>
              <w:rPr>
                <w:ins w:id="108" w:author="Huawei" w:date="2022-09-27T14:52:00Z"/>
                <w:rFonts w:eastAsiaTheme="minorEastAsia"/>
                <w:lang w:eastAsia="zh-CN"/>
              </w:rPr>
            </w:pPr>
            <w:ins w:id="109" w:author="Huawei" w:date="2022-09-27T14:52:00Z">
              <w:r>
                <w:rPr>
                  <w:rFonts w:eastAsiaTheme="minorEastAsia" w:hint="eastAsia"/>
                  <w:lang w:eastAsia="zh-CN"/>
                </w:rPr>
                <w:t>4</w:t>
              </w:r>
            </w:ins>
            <w:ins w:id="110"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827F78" w:rsidRPr="00827F78" w:rsidRDefault="00827F78">
            <w:pPr>
              <w:pStyle w:val="TAC"/>
              <w:rPr>
                <w:ins w:id="111" w:author="Huawei" w:date="2022-09-27T14:52:00Z"/>
                <w:rFonts w:eastAsiaTheme="minorEastAsia"/>
                <w:lang w:eastAsia="zh-CN"/>
              </w:rPr>
            </w:pPr>
            <w:ins w:id="112" w:author="Huawei" w:date="2022-09-27T15:02:00Z">
              <w:r>
                <w:rPr>
                  <w:rFonts w:eastAsiaTheme="minorEastAsia" w:hint="eastAsia"/>
                  <w:lang w:eastAsia="zh-CN"/>
                </w:rPr>
                <w:t>1</w:t>
              </w:r>
              <w:r>
                <w:rPr>
                  <w:rFonts w:eastAsiaTheme="minorEastAsia"/>
                  <w:lang w:eastAsia="zh-CN"/>
                </w:rPr>
                <w:t>3</w:t>
              </w:r>
            </w:ins>
          </w:p>
        </w:tc>
      </w:tr>
      <w:tr w:rsidR="00827F78" w14:paraId="71F20C21" w14:textId="77777777" w:rsidTr="00991B38">
        <w:trPr>
          <w:ins w:id="113" w:author="Huawei" w:date="2022-09-27T15:01:00Z"/>
        </w:trPr>
        <w:tc>
          <w:tcPr>
            <w:tcW w:w="994" w:type="dxa"/>
            <w:vMerge/>
            <w:tcBorders>
              <w:left w:val="single" w:sz="4" w:space="0" w:color="auto"/>
              <w:right w:val="single" w:sz="4" w:space="0" w:color="auto"/>
            </w:tcBorders>
          </w:tcPr>
          <w:p w14:paraId="72CF2C92" w14:textId="77777777" w:rsidR="00827F78" w:rsidRDefault="00827F78">
            <w:pPr>
              <w:pStyle w:val="TAC"/>
              <w:rPr>
                <w:ins w:id="114" w:author="Huawei" w:date="2022-09-27T15:01:00Z"/>
              </w:rPr>
            </w:pPr>
          </w:p>
        </w:tc>
        <w:tc>
          <w:tcPr>
            <w:tcW w:w="2127" w:type="dxa"/>
            <w:vMerge/>
            <w:tcBorders>
              <w:left w:val="single" w:sz="4" w:space="0" w:color="auto"/>
              <w:right w:val="single" w:sz="4" w:space="0" w:color="auto"/>
            </w:tcBorders>
          </w:tcPr>
          <w:p w14:paraId="10EDC112" w14:textId="77777777" w:rsidR="00827F78" w:rsidRDefault="00827F78">
            <w:pPr>
              <w:pStyle w:val="TAC"/>
              <w:rPr>
                <w:ins w:id="115" w:author="Huawei" w:date="2022-09-27T15:01:00Z"/>
              </w:rPr>
            </w:pPr>
          </w:p>
        </w:tc>
        <w:tc>
          <w:tcPr>
            <w:tcW w:w="1559" w:type="dxa"/>
            <w:vMerge/>
            <w:tcBorders>
              <w:left w:val="single" w:sz="4" w:space="0" w:color="auto"/>
              <w:right w:val="single" w:sz="4" w:space="0" w:color="auto"/>
            </w:tcBorders>
          </w:tcPr>
          <w:p w14:paraId="0C1495E6" w14:textId="77777777" w:rsidR="00827F78" w:rsidRDefault="00827F78">
            <w:pPr>
              <w:pStyle w:val="TAC"/>
              <w:rPr>
                <w:ins w:id="116" w:author="Huawei" w:date="2022-09-27T15:01:00Z"/>
                <w:rFonts w:eastAsia="CG Times (WN)"/>
              </w:rPr>
            </w:pPr>
          </w:p>
        </w:tc>
        <w:tc>
          <w:tcPr>
            <w:tcW w:w="2694" w:type="dxa"/>
            <w:tcBorders>
              <w:left w:val="single" w:sz="4" w:space="0" w:color="auto"/>
              <w:bottom w:val="single" w:sz="4" w:space="0" w:color="auto"/>
              <w:right w:val="single" w:sz="4" w:space="0" w:color="auto"/>
            </w:tcBorders>
          </w:tcPr>
          <w:p w14:paraId="0CC7618A" w14:textId="1B530551" w:rsidR="00827F78" w:rsidRDefault="00827F78">
            <w:pPr>
              <w:pStyle w:val="TAC"/>
              <w:rPr>
                <w:ins w:id="117" w:author="Huawei" w:date="2022-09-27T15:01:00Z"/>
                <w:rFonts w:eastAsia="CG Times (WN)"/>
              </w:rPr>
            </w:pPr>
            <w:ins w:id="118" w:author="Huawei" w:date="2022-09-27T15:03:00Z">
              <w:del w:id="119" w:author="Huawei_rev" w:date="2023-04-21T15:19:00Z">
                <w:r w:rsidDel="00A462F1">
                  <w:rPr>
                    <w:rFonts w:eastAsia="CG Times (WN)"/>
                  </w:rPr>
                  <w:delText>CP-OFDM</w:delText>
                </w:r>
              </w:del>
            </w:ins>
            <w:ins w:id="120" w:author="Huawei" w:date="2022-09-27T15:11:00Z">
              <w:del w:id="121" w:author="Huawei_rev" w:date="2023-04-21T15:19:00Z">
                <w:r w:rsidR="00DE78C4" w:rsidDel="00A462F1">
                  <w:rPr>
                    <w:rFonts w:eastAsia="CG Times (WN)"/>
                    <w:vertAlign w:val="superscript"/>
                  </w:rPr>
                  <w:delText xml:space="preserve"> NOTE3</w:delText>
                </w:r>
              </w:del>
            </w:ins>
          </w:p>
        </w:tc>
        <w:tc>
          <w:tcPr>
            <w:tcW w:w="993" w:type="dxa"/>
            <w:tcBorders>
              <w:left w:val="single" w:sz="4" w:space="0" w:color="auto"/>
              <w:bottom w:val="single" w:sz="4" w:space="0" w:color="auto"/>
              <w:right w:val="single" w:sz="4" w:space="0" w:color="auto"/>
            </w:tcBorders>
          </w:tcPr>
          <w:p w14:paraId="57F59B76" w14:textId="7174793F" w:rsidR="00827F78" w:rsidRPr="00827F78" w:rsidRDefault="00827F78">
            <w:pPr>
              <w:pStyle w:val="TAC"/>
              <w:rPr>
                <w:ins w:id="122" w:author="Huawei" w:date="2022-09-27T15:01:00Z"/>
                <w:rFonts w:eastAsiaTheme="minorEastAsia"/>
                <w:lang w:eastAsia="zh-CN"/>
              </w:rPr>
            </w:pPr>
            <w:ins w:id="123" w:author="Huawei" w:date="2022-09-27T15:02:00Z">
              <w:del w:id="124" w:author="Huawei_rev" w:date="2023-04-21T15:19:00Z">
                <w:r w:rsidDel="00A462F1">
                  <w:rPr>
                    <w:rFonts w:eastAsiaTheme="minorEastAsia" w:hint="eastAsia"/>
                    <w:lang w:eastAsia="zh-CN"/>
                  </w:rPr>
                  <w:delText>2</w:delText>
                </w:r>
              </w:del>
            </w:ins>
          </w:p>
        </w:tc>
        <w:tc>
          <w:tcPr>
            <w:tcW w:w="1134" w:type="dxa"/>
            <w:tcBorders>
              <w:top w:val="single" w:sz="4" w:space="0" w:color="auto"/>
              <w:left w:val="single" w:sz="4" w:space="0" w:color="auto"/>
              <w:bottom w:val="single" w:sz="4" w:space="0" w:color="auto"/>
              <w:right w:val="single" w:sz="4" w:space="0" w:color="auto"/>
            </w:tcBorders>
          </w:tcPr>
          <w:p w14:paraId="0459DDC8" w14:textId="600D1892" w:rsidR="00827F78" w:rsidRDefault="00827F78">
            <w:pPr>
              <w:pStyle w:val="TAC"/>
              <w:rPr>
                <w:ins w:id="125" w:author="Huawei" w:date="2022-09-27T15:01:00Z"/>
                <w:rFonts w:eastAsiaTheme="minorEastAsia"/>
                <w:lang w:eastAsia="zh-CN"/>
              </w:rPr>
            </w:pPr>
            <w:ins w:id="126" w:author="Huawei" w:date="2022-09-27T15:02:00Z">
              <w:del w:id="127" w:author="Huawei_rev" w:date="2023-04-21T15:19:00Z">
                <w:r w:rsidDel="00A462F1">
                  <w:rPr>
                    <w:rFonts w:eastAsiaTheme="minorEastAsia" w:hint="eastAsia"/>
                    <w:lang w:eastAsia="zh-CN"/>
                  </w:rPr>
                  <w:delText>4</w:delText>
                </w:r>
                <w:r w:rsidDel="00A462F1">
                  <w:rPr>
                    <w:rFonts w:eastAsia="CG Times (WN)"/>
                    <w:vertAlign w:val="superscript"/>
                  </w:rPr>
                  <w:delText xml:space="preserve"> NOTE4</w:delText>
                </w:r>
              </w:del>
            </w:ins>
          </w:p>
        </w:tc>
        <w:tc>
          <w:tcPr>
            <w:tcW w:w="1134" w:type="dxa"/>
            <w:tcBorders>
              <w:top w:val="single" w:sz="4" w:space="0" w:color="auto"/>
              <w:left w:val="single" w:sz="4" w:space="0" w:color="auto"/>
              <w:bottom w:val="single" w:sz="4" w:space="0" w:color="auto"/>
              <w:right w:val="single" w:sz="4" w:space="0" w:color="auto"/>
            </w:tcBorders>
          </w:tcPr>
          <w:p w14:paraId="069DE1F4" w14:textId="60EABDFA" w:rsidR="00827F78" w:rsidRPr="00B42DF7" w:rsidRDefault="00B42DF7">
            <w:pPr>
              <w:pStyle w:val="TAC"/>
              <w:rPr>
                <w:ins w:id="128" w:author="Huawei" w:date="2022-09-27T15:01:00Z"/>
                <w:rFonts w:eastAsiaTheme="minorEastAsia"/>
                <w:lang w:eastAsia="zh-CN"/>
              </w:rPr>
            </w:pPr>
            <w:ins w:id="129" w:author="Huawei" w:date="2022-09-27T15:06:00Z">
              <w:del w:id="130" w:author="Huawei_rev" w:date="2023-04-21T15:19:00Z">
                <w:r w:rsidDel="00A462F1">
                  <w:rPr>
                    <w:rFonts w:eastAsiaTheme="minorEastAsia" w:hint="eastAsia"/>
                    <w:lang w:eastAsia="zh-CN"/>
                  </w:rPr>
                  <w:delText>6</w:delText>
                </w:r>
              </w:del>
            </w:ins>
          </w:p>
        </w:tc>
      </w:tr>
      <w:tr w:rsidR="00ED1B97" w14:paraId="47C1270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43FC4ADC" w14:textId="77777777" w:rsidR="00ED1B97" w:rsidRDefault="00ED1B97">
            <w:pPr>
              <w:pStyle w:val="TAC"/>
              <w:rPr>
                <w:rFonts w:eastAsiaTheme="minorEastAsia"/>
              </w:rPr>
            </w:pPr>
            <w:r>
              <w:t>Mode-2</w:t>
            </w:r>
          </w:p>
        </w:tc>
        <w:tc>
          <w:tcPr>
            <w:tcW w:w="2127" w:type="dxa"/>
            <w:tcBorders>
              <w:top w:val="single" w:sz="4" w:space="0" w:color="auto"/>
              <w:left w:val="single" w:sz="4" w:space="0" w:color="auto"/>
              <w:bottom w:val="single" w:sz="4" w:space="0" w:color="auto"/>
              <w:right w:val="single" w:sz="4" w:space="0" w:color="auto"/>
            </w:tcBorders>
            <w:hideMark/>
          </w:tcPr>
          <w:p w14:paraId="40D0C3A5"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3EE7619"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0E3558CE"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2F9C8166"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ED1B97" w:rsidRDefault="00ED1B97">
            <w:pPr>
              <w:pStyle w:val="TAC"/>
              <w:rPr>
                <w:rFonts w:eastAsia="CG Times (WN)"/>
              </w:rPr>
            </w:pPr>
            <w:r>
              <w:rPr>
                <w:rFonts w:eastAsia="CG Times (WN)"/>
              </w:rPr>
              <w:t>2</w:t>
            </w:r>
            <w:ins w:id="131"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ED1B97" w:rsidRDefault="00ED1B97">
            <w:pPr>
              <w:pStyle w:val="TAC"/>
              <w:rPr>
                <w:rFonts w:eastAsia="CG Times (WN)"/>
              </w:rPr>
            </w:pPr>
            <w:r>
              <w:rPr>
                <w:rFonts w:eastAsia="CG Times (WN)"/>
              </w:rPr>
              <w:t>0 or 1</w:t>
            </w:r>
            <w:r>
              <w:rPr>
                <w:rFonts w:eastAsia="CG Times (WN)"/>
                <w:vertAlign w:val="superscript"/>
              </w:rPr>
              <w:t>NOTE2</w:t>
            </w:r>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32"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33"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34" w:author="Huawei" w:date="2022-09-27T14:56:00Z"/>
                <w:rFonts w:eastAsiaTheme="minorEastAsia"/>
                <w:color w:val="000000"/>
              </w:rPr>
            </w:pPr>
            <w:ins w:id="135"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77777777" w:rsidR="00ED1B97" w:rsidRDefault="00ED1B97" w:rsidP="00ED1B97">
      <w:r>
        <w:t xml:space="preserve">If the UE is scheduled for single antenna-port PUSCH transmission by DCI format 0_0 or by DCI format 0_1 for single antenna port </w:t>
      </w:r>
      <w:proofErr w:type="gramStart"/>
      <w:r>
        <w:t>codebook based</w:t>
      </w:r>
      <w:proofErr w:type="gramEnd"/>
      <w:r>
        <w:t xml:space="preserve"> transmission, the requirements in clause 6.2 apply for at least one antenna connector for </w:t>
      </w:r>
      <w:r>
        <w:lastRenderedPageBreak/>
        <w:t xml:space="preserve">the power class as indicated by the </w:t>
      </w:r>
      <w:proofErr w:type="spellStart"/>
      <w:r>
        <w:rPr>
          <w:i/>
        </w:rPr>
        <w:t>ue-PowerClass</w:t>
      </w:r>
      <w:proofErr w:type="spellEnd"/>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proofErr w:type="spellStart"/>
      <w:r>
        <w:rPr>
          <w:i/>
          <w:iCs/>
          <w:lang w:eastAsia="zh-CN"/>
        </w:rPr>
        <w:t>ue-PowerClass</w:t>
      </w:r>
      <w:proofErr w:type="spellEnd"/>
      <w:r>
        <w:t xml:space="preserve">. </w:t>
      </w:r>
    </w:p>
    <w:p w14:paraId="49819156" w14:textId="040EC386" w:rsidR="00ED1B97" w:rsidRDefault="00ED1B97" w:rsidP="00ED1B97">
      <w:pPr>
        <w:rPr>
          <w:lang w:eastAsia="zh-CN"/>
        </w:rPr>
      </w:pPr>
      <w:r>
        <w:rPr>
          <w:lang w:eastAsia="zh-CN"/>
        </w:rPr>
        <w:t>A UE</w:t>
      </w:r>
      <w:ins w:id="136"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37"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Heading3"/>
        <w:rPr>
          <w:lang w:eastAsia="zh-CN"/>
        </w:rPr>
      </w:pPr>
      <w:bookmarkStart w:id="138" w:name="_Toc83580454"/>
      <w:bookmarkStart w:id="139" w:name="_Toc84404963"/>
      <w:bookmarkStart w:id="140"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38"/>
      <w:bookmarkEnd w:id="139"/>
      <w:bookmarkEnd w:id="140"/>
    </w:p>
    <w:p w14:paraId="707DC188" w14:textId="32CE60CF" w:rsidR="00C23D3A" w:rsidRPr="00A1115A" w:rsidRDefault="00C23D3A" w:rsidP="00C23D3A">
      <w:r w:rsidRPr="00A1115A">
        <w:t xml:space="preserve">For UE with two </w:t>
      </w:r>
      <w:ins w:id="141" w:author="Huawei_rev" w:date="2023-04-24T17:52:00Z">
        <w:r w:rsidR="007705BB">
          <w:t xml:space="preserve">or four </w:t>
        </w:r>
      </w:ins>
      <w:r w:rsidRPr="00A1115A">
        <w:t>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142" w:name="_Hlk112058549"/>
      <w:r w:rsidRPr="00646211">
        <w:t>the</w:t>
      </w:r>
      <w:r w:rsidRPr="00860B33">
        <w:t xml:space="preserve"> UE does not indicate</w:t>
      </w:r>
      <w:r w:rsidRPr="00646211">
        <w:t xml:space="preserve"> </w:t>
      </w:r>
      <w:r w:rsidRPr="00860B33">
        <w:t>ul-FullPwrMode-r16</w:t>
      </w:r>
      <w:bookmarkEnd w:id="142"/>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 xml:space="preserve">3 for PC1.5 </w:t>
      </w:r>
      <w:ins w:id="143" w:author="Huawei_rev" w:date="2023-04-24T17:47:00Z">
        <w:r>
          <w:t>with dual Tx, Table 6.2D.2-4</w:t>
        </w:r>
        <w:r>
          <w:rPr>
            <w:lang w:eastAsia="zh-CN"/>
          </w:rPr>
          <w:t xml:space="preserve">, </w:t>
        </w:r>
        <w:r>
          <w:t>6.2D.2-5 for PC1.5 with 4</w:t>
        </w:r>
      </w:ins>
      <w:ins w:id="144" w:author="Huawei_rev" w:date="2023-04-24T17:49:00Z">
        <w:r>
          <w:t xml:space="preserve"> Tx</w:t>
        </w:r>
      </w:ins>
      <w:ins w:id="145" w:author="Huawei_rev" w:date="2023-04-24T17:47:00Z">
        <w:r>
          <w:t xml:space="preserve"> </w:t>
        </w:r>
      </w:ins>
      <w:r>
        <w:t>respectively</w:t>
      </w:r>
      <w:r w:rsidRPr="00A1115A">
        <w:t xml:space="preserve">. </w:t>
      </w:r>
      <w:r>
        <w:t>For UE power class 1.5</w:t>
      </w:r>
      <w:ins w:id="146" w:author="Huawei_rev" w:date="2023-04-24T17:47:00Z">
        <w:r>
          <w:t xml:space="preserve"> 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3766AFB" w14:textId="4016C686" w:rsidR="00C23D3A" w:rsidRDefault="00C23D3A" w:rsidP="00C23D3A">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ins w:id="147" w:author="Huawei_rev" w:date="2023-04-24T17:49:00Z">
        <w:r>
          <w:t>with dual Tx, Table 6.2D.2-4</w:t>
        </w:r>
        <w:r>
          <w:rPr>
            <w:lang w:eastAsia="zh-CN"/>
          </w:rPr>
          <w:t xml:space="preserve">, </w:t>
        </w:r>
        <w:r>
          <w:t>6.2D.2-5 for PC1.5 with 4 Tx</w:t>
        </w:r>
        <w:r w:rsidRPr="00A1665A">
          <w:t xml:space="preserve"> </w:t>
        </w:r>
      </w:ins>
      <w:r w:rsidRPr="00A1665A">
        <w:t>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r w:rsidRPr="00A1665A">
        <w:rPr>
          <w:rFonts w:hint="eastAsia"/>
        </w:rPr>
        <w:t>A UE</w:t>
      </w:r>
      <w:ins w:id="148" w:author="Huawei_rev" w:date="2023-04-24T17:49:00Z">
        <w:r>
          <w:t xml:space="preserve"> with dual Tx</w:t>
        </w:r>
      </w:ins>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p>
    <w:p w14:paraId="10F2DA4E" w14:textId="77777777" w:rsidR="00C23D3A" w:rsidRPr="007C477E" w:rsidRDefault="00C23D3A" w:rsidP="00C23D3A">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6FBD13" wp14:editId="54B560C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ADA1E0" w14:textId="77777777" w:rsidR="00C23D3A" w:rsidRPr="00A1115A" w:rsidRDefault="00C23D3A" w:rsidP="00C23D3A">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327E969" w14:textId="7BE18892" w:rsidR="00C23D3A" w:rsidRPr="00A1115A" w:rsidRDefault="00C23D3A" w:rsidP="00C23D3A">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49" w:author="Huawei_rev" w:date="2023-04-24T17:49:00Z">
        <w:r>
          <w:rPr>
            <w:lang w:eastAsia="zh-CN"/>
          </w:rPr>
          <w:t>wit</w:t>
        </w:r>
      </w:ins>
      <w:ins w:id="150" w:author="Huawei_rev" w:date="2023-04-24T17:50:00Z">
        <w:r>
          <w:rPr>
            <w:lang w:eastAsia="zh-CN"/>
          </w:rPr>
          <w:t xml:space="preserve">h dual Tx </w:t>
        </w:r>
      </w:ins>
      <w:r>
        <w:rPr>
          <w:lang w:eastAsia="zh-CN"/>
        </w:rPr>
        <w:t xml:space="preserve">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3D325595" w14:textId="77777777" w:rsidR="00C23D3A" w:rsidRDefault="00C23D3A" w:rsidP="00C23D3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23D3A" w14:paraId="46C47A81" w14:textId="77777777" w:rsidTr="00E348B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0A194F" w14:textId="77777777" w:rsidR="00C23D3A" w:rsidRDefault="00C23D3A" w:rsidP="00E348B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79BFEB" w14:textId="77777777" w:rsidR="00C23D3A" w:rsidRDefault="00C23D3A" w:rsidP="00E348B2">
            <w:pPr>
              <w:pStyle w:val="TAH"/>
            </w:pPr>
            <w:r>
              <w:t>MPR (dB)</w:t>
            </w:r>
          </w:p>
        </w:tc>
      </w:tr>
      <w:tr w:rsidR="00C23D3A" w14:paraId="091B9108" w14:textId="77777777" w:rsidTr="00E348B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A9C826C" w14:textId="77777777" w:rsidR="00C23D3A" w:rsidRDefault="00C23D3A" w:rsidP="00E348B2">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1446816" w14:textId="77777777" w:rsidR="00C23D3A" w:rsidRDefault="00C23D3A" w:rsidP="00E348B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5A01C4" w14:textId="77777777" w:rsidR="00C23D3A" w:rsidRDefault="00C23D3A" w:rsidP="00E348B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00273A6" w14:textId="77777777" w:rsidR="00C23D3A" w:rsidRDefault="00C23D3A" w:rsidP="00E348B2">
            <w:pPr>
              <w:pStyle w:val="TAH"/>
            </w:pPr>
            <w:r>
              <w:t>Inner RB allocations</w:t>
            </w:r>
          </w:p>
        </w:tc>
      </w:tr>
      <w:tr w:rsidR="00C23D3A" w14:paraId="0912C3C2"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1979EB3" w14:textId="77777777" w:rsidR="00C23D3A" w:rsidRDefault="00C23D3A" w:rsidP="00E348B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0AFF4BF" w14:textId="77777777" w:rsidR="00C23D3A" w:rsidRDefault="00C23D3A" w:rsidP="00E348B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94D144F"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1106A2" w14:textId="77777777" w:rsidR="00C23D3A" w:rsidRDefault="00C23D3A" w:rsidP="00E348B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138549D" w14:textId="77777777" w:rsidR="00C23D3A" w:rsidRDefault="00C23D3A" w:rsidP="00E348B2">
            <w:pPr>
              <w:pStyle w:val="TAC"/>
              <w:rPr>
                <w:rFonts w:cs="Arial"/>
              </w:rPr>
            </w:pPr>
            <w:r>
              <w:rPr>
                <w:rFonts w:cs="Arial"/>
              </w:rPr>
              <w:t>0</w:t>
            </w:r>
          </w:p>
        </w:tc>
      </w:tr>
      <w:tr w:rsidR="00C23D3A" w14:paraId="4F2D9DDA"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FECB036"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30CD14" w14:textId="77777777" w:rsidR="00C23D3A" w:rsidRDefault="00C23D3A" w:rsidP="00E348B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9383A5A"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23707A" w14:textId="77777777" w:rsidR="00C23D3A" w:rsidRDefault="00C23D3A" w:rsidP="00E348B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39ED3BC" w14:textId="77777777" w:rsidR="00C23D3A" w:rsidRDefault="00C23D3A" w:rsidP="00E348B2">
            <w:pPr>
              <w:pStyle w:val="TAC"/>
              <w:rPr>
                <w:rFonts w:cs="Arial"/>
              </w:rPr>
            </w:pPr>
            <w:r>
              <w:rPr>
                <w:rFonts w:cs="Arial"/>
                <w:lang w:val="en-CA"/>
              </w:rPr>
              <w:t>0.5</w:t>
            </w:r>
          </w:p>
        </w:tc>
      </w:tr>
      <w:tr w:rsidR="00C23D3A" w14:paraId="469B412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0D83C5"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84F2A9" w14:textId="77777777" w:rsidR="00C23D3A" w:rsidRDefault="00C23D3A" w:rsidP="00E348B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85E0BEB"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FC1DFF" w14:textId="77777777" w:rsidR="00C23D3A" w:rsidRDefault="00C23D3A" w:rsidP="00E348B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17A17F" w14:textId="77777777" w:rsidR="00C23D3A" w:rsidRDefault="00C23D3A" w:rsidP="00E348B2">
            <w:pPr>
              <w:pStyle w:val="TAC"/>
              <w:rPr>
                <w:rFonts w:cs="Arial"/>
              </w:rPr>
            </w:pPr>
            <w:r>
              <w:rPr>
                <w:rFonts w:cs="Arial"/>
              </w:rPr>
              <w:t xml:space="preserve">≤ </w:t>
            </w:r>
            <w:r>
              <w:rPr>
                <w:rFonts w:cs="Arial"/>
                <w:lang w:val="en-CA"/>
              </w:rPr>
              <w:t>1.5</w:t>
            </w:r>
          </w:p>
        </w:tc>
      </w:tr>
      <w:tr w:rsidR="00C23D3A" w14:paraId="4DE275C3"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1F61F7"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FE10AE" w14:textId="77777777" w:rsidR="00C23D3A" w:rsidRDefault="00C23D3A" w:rsidP="00E348B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D2B5C7" w14:textId="77777777" w:rsidR="00C23D3A" w:rsidRDefault="00C23D3A" w:rsidP="00E348B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9499F0" w14:textId="77777777" w:rsidR="00C23D3A" w:rsidRDefault="00C23D3A" w:rsidP="00E348B2">
            <w:pPr>
              <w:pStyle w:val="TAC"/>
              <w:rPr>
                <w:rFonts w:cs="Arial"/>
              </w:rPr>
            </w:pPr>
            <w:r>
              <w:rPr>
                <w:rFonts w:cs="Arial"/>
              </w:rPr>
              <w:t xml:space="preserve">≤ </w:t>
            </w:r>
            <w:r>
              <w:rPr>
                <w:rFonts w:cs="Arial"/>
                <w:lang w:val="en-CA"/>
              </w:rPr>
              <w:t>3</w:t>
            </w:r>
          </w:p>
        </w:tc>
      </w:tr>
      <w:tr w:rsidR="00C23D3A" w14:paraId="298716E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CC910F"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9E5B068" w14:textId="77777777" w:rsidR="00C23D3A" w:rsidRDefault="00C23D3A" w:rsidP="00E348B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BAD7C51" w14:textId="77777777" w:rsidR="00C23D3A" w:rsidRDefault="00C23D3A" w:rsidP="00E348B2">
            <w:pPr>
              <w:pStyle w:val="TAC"/>
              <w:rPr>
                <w:rFonts w:cs="Arial"/>
              </w:rPr>
            </w:pPr>
            <w:r>
              <w:rPr>
                <w:rFonts w:cs="Arial"/>
              </w:rPr>
              <w:t>≤ 5.5</w:t>
            </w:r>
          </w:p>
        </w:tc>
      </w:tr>
      <w:tr w:rsidR="00C23D3A" w14:paraId="729ECBFF"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E866FD7" w14:textId="77777777" w:rsidR="00C23D3A" w:rsidRDefault="00C23D3A" w:rsidP="00E348B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67D4F5D" w14:textId="77777777" w:rsidR="00C23D3A" w:rsidRDefault="00C23D3A" w:rsidP="00E348B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5A8ED5"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26585F" w14:textId="77777777" w:rsidR="00C23D3A" w:rsidRDefault="00C23D3A" w:rsidP="00E348B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31909EF" w14:textId="77777777" w:rsidR="00C23D3A" w:rsidRDefault="00C23D3A" w:rsidP="00E348B2">
            <w:pPr>
              <w:pStyle w:val="TAC"/>
              <w:rPr>
                <w:rFonts w:cs="Arial"/>
              </w:rPr>
            </w:pPr>
            <w:r>
              <w:rPr>
                <w:rFonts w:cs="Arial"/>
              </w:rPr>
              <w:t>≤</w:t>
            </w:r>
            <w:r>
              <w:rPr>
                <w:rFonts w:cs="Arial"/>
                <w:lang w:val="en-CA"/>
              </w:rPr>
              <w:t xml:space="preserve"> 2</w:t>
            </w:r>
          </w:p>
        </w:tc>
      </w:tr>
      <w:tr w:rsidR="00C23D3A" w14:paraId="1A5263FB"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104DBFE"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786E79" w14:textId="77777777" w:rsidR="00C23D3A" w:rsidRDefault="00C23D3A" w:rsidP="00E348B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32F193"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6A512B" w14:textId="77777777" w:rsidR="00C23D3A" w:rsidRDefault="00C23D3A" w:rsidP="00E348B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BB8C460" w14:textId="77777777" w:rsidR="00C23D3A" w:rsidRDefault="00C23D3A" w:rsidP="00E348B2">
            <w:pPr>
              <w:pStyle w:val="TAC"/>
              <w:rPr>
                <w:rFonts w:cs="Arial"/>
              </w:rPr>
            </w:pPr>
            <w:r>
              <w:rPr>
                <w:rFonts w:cs="Arial"/>
              </w:rPr>
              <w:t xml:space="preserve">≤ </w:t>
            </w:r>
            <w:r>
              <w:rPr>
                <w:rFonts w:cs="Arial"/>
                <w:lang w:val="en-CA"/>
              </w:rPr>
              <w:t>2.5</w:t>
            </w:r>
          </w:p>
        </w:tc>
      </w:tr>
      <w:tr w:rsidR="00C23D3A" w14:paraId="7C8CF05E"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D24423"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E8CD625" w14:textId="77777777" w:rsidR="00C23D3A" w:rsidRDefault="00C23D3A" w:rsidP="00E348B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0024B5" w14:textId="77777777" w:rsidR="00C23D3A" w:rsidRDefault="00C23D3A" w:rsidP="00E348B2">
            <w:pPr>
              <w:pStyle w:val="TAC"/>
              <w:rPr>
                <w:rFonts w:cs="Arial"/>
              </w:rPr>
            </w:pPr>
            <w:r>
              <w:rPr>
                <w:rFonts w:cs="Arial"/>
              </w:rPr>
              <w:t xml:space="preserve">≤ </w:t>
            </w:r>
            <w:r>
              <w:rPr>
                <w:rFonts w:cs="Arial"/>
                <w:lang w:val="en-CA"/>
              </w:rPr>
              <w:t>4.5</w:t>
            </w:r>
          </w:p>
        </w:tc>
      </w:tr>
      <w:tr w:rsidR="00C23D3A" w14:paraId="35EC75E2"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EE4454"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C01FDB" w14:textId="77777777" w:rsidR="00C23D3A" w:rsidRDefault="00C23D3A" w:rsidP="00E348B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93107D" w14:textId="77777777" w:rsidR="00C23D3A" w:rsidRDefault="00C23D3A" w:rsidP="00E348B2">
            <w:pPr>
              <w:pStyle w:val="TAC"/>
              <w:rPr>
                <w:rFonts w:cs="Arial"/>
              </w:rPr>
            </w:pPr>
            <w:r>
              <w:rPr>
                <w:rFonts w:cs="Arial"/>
              </w:rPr>
              <w:t xml:space="preserve">≤ </w:t>
            </w:r>
            <w:r>
              <w:rPr>
                <w:rFonts w:cs="Arial"/>
                <w:lang w:val="en-CA"/>
              </w:rPr>
              <w:t>8.0</w:t>
            </w:r>
          </w:p>
        </w:tc>
      </w:tr>
    </w:tbl>
    <w:p w14:paraId="4B733D36" w14:textId="77777777" w:rsidR="00C23D3A" w:rsidRDefault="00C23D3A" w:rsidP="00C23D3A">
      <w:pPr>
        <w:rPr>
          <w:noProof/>
        </w:rPr>
      </w:pPr>
    </w:p>
    <w:p w14:paraId="1F001FDA" w14:textId="77777777" w:rsidR="00C23D3A" w:rsidRPr="00A1115A" w:rsidRDefault="00C23D3A" w:rsidP="00C23D3A">
      <w:pPr>
        <w:pStyle w:val="TH"/>
      </w:pPr>
      <w:r w:rsidRPr="00A1115A">
        <w:lastRenderedPageBreak/>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3DBEB67C"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2D2C2DD"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A8A7BDD" w14:textId="77777777" w:rsidR="00C23D3A" w:rsidRPr="00A1115A" w:rsidRDefault="00C23D3A" w:rsidP="00E348B2">
            <w:pPr>
              <w:pStyle w:val="TAH"/>
            </w:pPr>
            <w:r w:rsidRPr="00A1115A">
              <w:t>MPR (dB)</w:t>
            </w:r>
          </w:p>
        </w:tc>
      </w:tr>
      <w:tr w:rsidR="00C23D3A" w:rsidRPr="00A1115A" w14:paraId="3B3BC173"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6B8DC9"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2B3096"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0F3B8CA"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051679" w14:textId="77777777" w:rsidR="00C23D3A" w:rsidRPr="00A1115A" w:rsidRDefault="00C23D3A" w:rsidP="00E348B2">
            <w:pPr>
              <w:pStyle w:val="TAH"/>
            </w:pPr>
            <w:r w:rsidRPr="00A1115A">
              <w:t>Inner RB allocations</w:t>
            </w:r>
          </w:p>
        </w:tc>
      </w:tr>
      <w:tr w:rsidR="00C23D3A" w:rsidRPr="00A1115A" w14:paraId="766510E0"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793A08"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BB447BC"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E30B07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CEEB5C6" w14:textId="77777777" w:rsidR="00C23D3A" w:rsidRPr="00A1115A" w:rsidRDefault="00C23D3A" w:rsidP="00E348B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7CC04006" w14:textId="77777777" w:rsidR="00C23D3A" w:rsidRPr="00A1115A" w:rsidRDefault="00C23D3A" w:rsidP="00E348B2">
            <w:pPr>
              <w:pStyle w:val="TAC"/>
              <w:rPr>
                <w:lang w:val="en-US"/>
              </w:rPr>
            </w:pPr>
            <w:r w:rsidRPr="00A1115A">
              <w:t xml:space="preserve">≤ </w:t>
            </w:r>
            <w:r>
              <w:rPr>
                <w:lang w:val="en-US"/>
              </w:rPr>
              <w:t>0</w:t>
            </w:r>
            <w:r w:rsidRPr="00A1115A">
              <w:rPr>
                <w:lang w:val="en-US"/>
              </w:rPr>
              <w:t>.5</w:t>
            </w:r>
          </w:p>
        </w:tc>
      </w:tr>
      <w:tr w:rsidR="00C23D3A" w:rsidRPr="00A1115A" w14:paraId="7E2AD2DA"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1E455464"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64C35346"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45E8131"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8F09B2" w14:textId="77777777" w:rsidR="00C23D3A" w:rsidRPr="00A1115A" w:rsidRDefault="00C23D3A" w:rsidP="00E348B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273C3CA" w14:textId="77777777" w:rsidR="00C23D3A" w:rsidRPr="00A1115A" w:rsidRDefault="00C23D3A" w:rsidP="00E348B2">
            <w:pPr>
              <w:pStyle w:val="TAC"/>
              <w:rPr>
                <w:lang w:val="x-none"/>
              </w:rPr>
            </w:pPr>
            <w:r w:rsidRPr="00A1115A">
              <w:t xml:space="preserve">≤ </w:t>
            </w:r>
            <w:r>
              <w:rPr>
                <w:lang w:val="en-CA"/>
              </w:rPr>
              <w:t>0</w:t>
            </w:r>
            <w:r w:rsidRPr="00A1115A">
              <w:rPr>
                <w:lang w:val="en-CA"/>
              </w:rPr>
              <w:t>.5</w:t>
            </w:r>
          </w:p>
        </w:tc>
      </w:tr>
      <w:tr w:rsidR="00C23D3A" w:rsidRPr="00A1115A" w14:paraId="5CAFC9A5"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BE7F76C"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D0BB863"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AD72B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17FFD9" w14:textId="77777777" w:rsidR="00C23D3A" w:rsidRPr="00A1115A" w:rsidRDefault="00C23D3A" w:rsidP="00E348B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5BF0858" w14:textId="77777777" w:rsidR="00C23D3A" w:rsidRPr="00A1115A" w:rsidRDefault="00C23D3A" w:rsidP="00E348B2">
            <w:pPr>
              <w:pStyle w:val="TAC"/>
              <w:rPr>
                <w:lang w:val="x-none"/>
              </w:rPr>
            </w:pPr>
            <w:r w:rsidRPr="00A1115A">
              <w:t xml:space="preserve">≤ </w:t>
            </w:r>
            <w:r>
              <w:rPr>
                <w:lang w:val="en-CA"/>
              </w:rPr>
              <w:t>1</w:t>
            </w:r>
            <w:r w:rsidRPr="00A1115A">
              <w:rPr>
                <w:lang w:val="en-CA"/>
              </w:rPr>
              <w:t>.5</w:t>
            </w:r>
          </w:p>
        </w:tc>
      </w:tr>
      <w:tr w:rsidR="00C23D3A" w:rsidRPr="00A1115A" w14:paraId="0E9282A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ED7A930"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2828602"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45BBFF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EE013EA" w14:textId="77777777" w:rsidR="00C23D3A" w:rsidRPr="00A1115A" w:rsidRDefault="00C23D3A" w:rsidP="00E348B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3568BFCA" w14:textId="77777777" w:rsidR="00C23D3A" w:rsidRPr="00A1115A" w:rsidRDefault="00C23D3A" w:rsidP="00E348B2">
            <w:pPr>
              <w:pStyle w:val="TAC"/>
              <w:rPr>
                <w:lang w:val="x-none"/>
              </w:rPr>
            </w:pPr>
            <w:r w:rsidRPr="00A1115A">
              <w:t xml:space="preserve">≤ </w:t>
            </w:r>
            <w:r>
              <w:rPr>
                <w:lang w:val="en-CA"/>
              </w:rPr>
              <w:t>3.5</w:t>
            </w:r>
          </w:p>
        </w:tc>
      </w:tr>
      <w:tr w:rsidR="00C23D3A" w:rsidRPr="00A1115A" w14:paraId="180990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ABD59B"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4C2E5BF9"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98B2FEF" w14:textId="77777777" w:rsidR="00C23D3A" w:rsidRPr="00A1115A" w:rsidRDefault="00C23D3A" w:rsidP="00E348B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BBA9A72" w14:textId="77777777" w:rsidR="00C23D3A" w:rsidRPr="00A1115A" w:rsidRDefault="00C23D3A" w:rsidP="00E348B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20C3F137" w14:textId="77777777" w:rsidR="00C23D3A" w:rsidRPr="00A1115A" w:rsidRDefault="00C23D3A" w:rsidP="00E348B2">
            <w:pPr>
              <w:pStyle w:val="TAC"/>
              <w:rPr>
                <w:lang w:val="x-none"/>
              </w:rPr>
            </w:pPr>
            <w:r w:rsidRPr="00A1115A">
              <w:t xml:space="preserve">≤ </w:t>
            </w:r>
            <w:r>
              <w:t>[</w:t>
            </w:r>
            <w:r>
              <w:rPr>
                <w:lang w:val="en-CA"/>
              </w:rPr>
              <w:t>6.5]</w:t>
            </w:r>
          </w:p>
        </w:tc>
      </w:tr>
      <w:tr w:rsidR="00C23D3A" w:rsidRPr="00A1115A" w14:paraId="7A0F975B"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02809F"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50D250E"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4538D5D"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62E540" w14:textId="77777777" w:rsidR="00C23D3A" w:rsidRPr="00A1115A" w:rsidRDefault="00C23D3A" w:rsidP="00E348B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4101B87E" w14:textId="77777777" w:rsidR="00C23D3A" w:rsidRPr="00A1115A" w:rsidRDefault="00C23D3A" w:rsidP="00E348B2">
            <w:pPr>
              <w:pStyle w:val="TAC"/>
              <w:rPr>
                <w:lang w:val="x-none"/>
              </w:rPr>
            </w:pPr>
            <w:r w:rsidRPr="00A1115A">
              <w:t>≤</w:t>
            </w:r>
            <w:r w:rsidRPr="00A1115A">
              <w:rPr>
                <w:lang w:val="en-CA"/>
              </w:rPr>
              <w:t xml:space="preserve"> </w:t>
            </w:r>
            <w:r>
              <w:rPr>
                <w:lang w:val="en-CA"/>
              </w:rPr>
              <w:t>2</w:t>
            </w:r>
          </w:p>
        </w:tc>
      </w:tr>
      <w:tr w:rsidR="00C23D3A" w:rsidRPr="00A1115A" w14:paraId="15E68A4E"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32E793E"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8EE0AAD"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F1C6FC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0FA0D53" w14:textId="77777777" w:rsidR="00C23D3A" w:rsidRPr="00A1115A" w:rsidRDefault="00C23D3A" w:rsidP="00E348B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3DDFAAD" w14:textId="77777777" w:rsidR="00C23D3A" w:rsidRPr="00A1115A" w:rsidRDefault="00C23D3A" w:rsidP="00E348B2">
            <w:pPr>
              <w:pStyle w:val="TAC"/>
              <w:rPr>
                <w:lang w:val="x-none"/>
              </w:rPr>
            </w:pPr>
            <w:r w:rsidRPr="00A1115A">
              <w:t xml:space="preserve">≤ </w:t>
            </w:r>
            <w:r>
              <w:rPr>
                <w:lang w:val="en-CA"/>
              </w:rPr>
              <w:t>2</w:t>
            </w:r>
            <w:r w:rsidRPr="00A1115A">
              <w:rPr>
                <w:lang w:val="en-CA"/>
              </w:rPr>
              <w:t>.5</w:t>
            </w:r>
          </w:p>
        </w:tc>
      </w:tr>
      <w:tr w:rsidR="00C23D3A" w:rsidRPr="00A1115A" w14:paraId="6F46D3C6"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8548271"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D1CF40D"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CB901C"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E643F8A" w14:textId="77777777" w:rsidR="00C23D3A" w:rsidRPr="00A1115A" w:rsidRDefault="00C23D3A" w:rsidP="00E348B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6E661E8" w14:textId="77777777" w:rsidR="00C23D3A" w:rsidRPr="00A1115A" w:rsidRDefault="00C23D3A" w:rsidP="00E348B2">
            <w:pPr>
              <w:pStyle w:val="TAC"/>
              <w:rPr>
                <w:lang w:val="x-none"/>
              </w:rPr>
            </w:pPr>
            <w:r w:rsidRPr="00A1115A">
              <w:t>≤</w:t>
            </w:r>
            <w:r w:rsidRPr="00A1115A">
              <w:rPr>
                <w:lang w:val="en-CA"/>
              </w:rPr>
              <w:t xml:space="preserve"> </w:t>
            </w:r>
            <w:r>
              <w:rPr>
                <w:lang w:val="en-CA"/>
              </w:rPr>
              <w:t>4.5</w:t>
            </w:r>
          </w:p>
        </w:tc>
      </w:tr>
      <w:tr w:rsidR="00C23D3A" w:rsidRPr="00A1115A" w14:paraId="08F10F24"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37529C"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68F1ED"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160756" w14:textId="77777777" w:rsidR="00C23D3A" w:rsidRPr="00A1115A" w:rsidRDefault="00C23D3A" w:rsidP="00E348B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D2439D8" w14:textId="77777777" w:rsidR="00C23D3A" w:rsidRPr="00A1115A" w:rsidRDefault="00C23D3A" w:rsidP="00E348B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1CBF7E0" w14:textId="77777777" w:rsidR="00C23D3A" w:rsidRPr="00A1115A" w:rsidRDefault="00C23D3A" w:rsidP="00E348B2">
            <w:pPr>
              <w:pStyle w:val="TAC"/>
              <w:rPr>
                <w:lang w:val="x-none"/>
              </w:rPr>
            </w:pPr>
            <w:r w:rsidRPr="00A1115A">
              <w:t>≤</w:t>
            </w:r>
            <w:r w:rsidRPr="00A1115A">
              <w:rPr>
                <w:lang w:val="en-CA"/>
              </w:rPr>
              <w:t xml:space="preserve"> </w:t>
            </w:r>
            <w:r>
              <w:rPr>
                <w:lang w:val="en-CA"/>
              </w:rPr>
              <w:t>[8.5]</w:t>
            </w:r>
          </w:p>
        </w:tc>
      </w:tr>
    </w:tbl>
    <w:p w14:paraId="22DE857D" w14:textId="77777777" w:rsidR="00C23D3A" w:rsidRDefault="00C23D3A" w:rsidP="00C23D3A"/>
    <w:p w14:paraId="4DB3D9BA" w14:textId="77777777" w:rsidR="00C23D3A" w:rsidRPr="00A1115A" w:rsidRDefault="00C23D3A" w:rsidP="00C23D3A">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43E83C44"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7B4908C"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1A1018" w14:textId="77777777" w:rsidR="00C23D3A" w:rsidRPr="00A1115A" w:rsidRDefault="00C23D3A" w:rsidP="00E348B2">
            <w:pPr>
              <w:pStyle w:val="TAH"/>
            </w:pPr>
            <w:r w:rsidRPr="00A1115A">
              <w:t>MPR (dB)</w:t>
            </w:r>
          </w:p>
        </w:tc>
      </w:tr>
      <w:tr w:rsidR="00C23D3A" w:rsidRPr="00A1115A" w14:paraId="16E6A341"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F5CC47C"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4EAA355"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888EF5D"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8538372" w14:textId="77777777" w:rsidR="00C23D3A" w:rsidRPr="00A1115A" w:rsidRDefault="00C23D3A" w:rsidP="00E348B2">
            <w:pPr>
              <w:pStyle w:val="TAH"/>
            </w:pPr>
            <w:r w:rsidRPr="00A1115A">
              <w:t>Inner RB allocations</w:t>
            </w:r>
          </w:p>
        </w:tc>
      </w:tr>
      <w:tr w:rsidR="00C23D3A" w:rsidRPr="00A1115A" w14:paraId="518E705E"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11AB3D"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5E30699"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180E15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1851A491" w14:textId="77777777" w:rsidR="00C23D3A" w:rsidRPr="00A1115A" w:rsidRDefault="00C23D3A" w:rsidP="00E348B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F231FFA" w14:textId="77777777" w:rsidR="00C23D3A" w:rsidRPr="00A1115A" w:rsidRDefault="00C23D3A" w:rsidP="00E348B2">
            <w:pPr>
              <w:pStyle w:val="TAC"/>
              <w:rPr>
                <w:lang w:val="en-US"/>
              </w:rPr>
            </w:pPr>
            <w:r w:rsidRPr="00A1115A">
              <w:t xml:space="preserve">≤ </w:t>
            </w:r>
            <w:r>
              <w:rPr>
                <w:lang w:val="en-US"/>
              </w:rPr>
              <w:t>0</w:t>
            </w:r>
          </w:p>
        </w:tc>
      </w:tr>
      <w:tr w:rsidR="00C23D3A" w:rsidRPr="00A1115A" w14:paraId="6A583B00"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6079A8FA"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6546F10"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359665"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D79BE1" w14:textId="77777777" w:rsidR="00C23D3A" w:rsidRPr="00A1115A" w:rsidRDefault="00C23D3A" w:rsidP="00E348B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483AB88" w14:textId="77777777" w:rsidR="00C23D3A" w:rsidRPr="00A1115A" w:rsidRDefault="00C23D3A" w:rsidP="00E348B2">
            <w:pPr>
              <w:pStyle w:val="TAC"/>
              <w:rPr>
                <w:lang w:val="x-none"/>
              </w:rPr>
            </w:pPr>
            <w:r w:rsidRPr="00A1115A">
              <w:t xml:space="preserve">≤ </w:t>
            </w:r>
            <w:r>
              <w:rPr>
                <w:lang w:val="en-CA"/>
              </w:rPr>
              <w:t>0</w:t>
            </w:r>
          </w:p>
        </w:tc>
      </w:tr>
      <w:tr w:rsidR="00C23D3A" w:rsidRPr="00A1115A" w14:paraId="47C9BCA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5DC617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0294E73C"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5778EB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AB282" w14:textId="77777777" w:rsidR="00C23D3A" w:rsidRPr="00A1115A" w:rsidRDefault="00C23D3A" w:rsidP="00E348B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0D8F26A2" w14:textId="77777777" w:rsidR="00C23D3A" w:rsidRPr="00A1115A" w:rsidRDefault="00C23D3A" w:rsidP="00E348B2">
            <w:pPr>
              <w:pStyle w:val="TAC"/>
              <w:rPr>
                <w:lang w:val="x-none"/>
              </w:rPr>
            </w:pPr>
            <w:r w:rsidRPr="00A1115A">
              <w:t xml:space="preserve">≤ </w:t>
            </w:r>
            <w:r>
              <w:rPr>
                <w:lang w:val="en-CA"/>
              </w:rPr>
              <w:t>1</w:t>
            </w:r>
          </w:p>
        </w:tc>
      </w:tr>
      <w:tr w:rsidR="00C23D3A" w:rsidRPr="00A1115A" w14:paraId="244DA04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2156A45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3EC53E3"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C5AE59B"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2769B6" w14:textId="77777777" w:rsidR="00C23D3A" w:rsidRPr="00A1115A" w:rsidRDefault="00C23D3A" w:rsidP="00E348B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10F5570" w14:textId="77777777" w:rsidR="00C23D3A" w:rsidRPr="00A1115A" w:rsidRDefault="00C23D3A" w:rsidP="00E348B2">
            <w:pPr>
              <w:pStyle w:val="TAC"/>
              <w:rPr>
                <w:lang w:val="x-none"/>
              </w:rPr>
            </w:pPr>
            <w:r w:rsidRPr="00A1115A">
              <w:t xml:space="preserve">≤ </w:t>
            </w:r>
            <w:r>
              <w:rPr>
                <w:lang w:val="en-CA"/>
              </w:rPr>
              <w:t>3</w:t>
            </w:r>
          </w:p>
        </w:tc>
      </w:tr>
      <w:tr w:rsidR="00C23D3A" w:rsidRPr="00A1115A" w14:paraId="3A85CB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0B720E"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F2352E3"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2F9319" w14:textId="77777777" w:rsidR="00C23D3A" w:rsidRPr="00A1115A" w:rsidRDefault="00C23D3A" w:rsidP="00E348B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12B0E9B" w14:textId="77777777" w:rsidR="00C23D3A" w:rsidRPr="00A1115A" w:rsidRDefault="00C23D3A" w:rsidP="00E348B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BDC390F" w14:textId="77777777" w:rsidR="00C23D3A" w:rsidRPr="00A1115A" w:rsidRDefault="00C23D3A" w:rsidP="00E348B2">
            <w:pPr>
              <w:pStyle w:val="TAC"/>
              <w:rPr>
                <w:lang w:val="x-none"/>
              </w:rPr>
            </w:pPr>
            <w:r w:rsidRPr="00A1115A">
              <w:t xml:space="preserve">≤ </w:t>
            </w:r>
            <w:r>
              <w:rPr>
                <w:lang w:val="en-CA"/>
              </w:rPr>
              <w:t>5.5</w:t>
            </w:r>
          </w:p>
        </w:tc>
      </w:tr>
      <w:tr w:rsidR="00C23D3A" w:rsidRPr="00A1115A" w14:paraId="6630C838"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9E602F4"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480C16B1"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2CF6C28"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A74E491" w14:textId="77777777" w:rsidR="00C23D3A" w:rsidRPr="00A1115A" w:rsidRDefault="00C23D3A" w:rsidP="00E348B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17164B2" w14:textId="77777777" w:rsidR="00C23D3A" w:rsidRPr="00A1115A" w:rsidRDefault="00C23D3A" w:rsidP="00E348B2">
            <w:pPr>
              <w:pStyle w:val="TAC"/>
              <w:rPr>
                <w:lang w:val="x-none"/>
              </w:rPr>
            </w:pPr>
            <w:r w:rsidRPr="00A1115A">
              <w:t>≤</w:t>
            </w:r>
            <w:r w:rsidRPr="00A1115A">
              <w:rPr>
                <w:lang w:val="en-CA"/>
              </w:rPr>
              <w:t xml:space="preserve"> </w:t>
            </w:r>
            <w:r>
              <w:rPr>
                <w:lang w:val="en-CA"/>
              </w:rPr>
              <w:t>1.5</w:t>
            </w:r>
          </w:p>
        </w:tc>
      </w:tr>
      <w:tr w:rsidR="00C23D3A" w:rsidRPr="00A1115A" w14:paraId="5CAB595B"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787DF816"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3A36BD7"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6CD6B7"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7632DA" w14:textId="77777777" w:rsidR="00C23D3A" w:rsidRPr="00A1115A" w:rsidRDefault="00C23D3A" w:rsidP="00E348B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0A899F27" w14:textId="77777777" w:rsidR="00C23D3A" w:rsidRPr="00A1115A" w:rsidRDefault="00C23D3A" w:rsidP="00E348B2">
            <w:pPr>
              <w:pStyle w:val="TAC"/>
              <w:rPr>
                <w:lang w:val="x-none"/>
              </w:rPr>
            </w:pPr>
            <w:r w:rsidRPr="00A1115A">
              <w:t xml:space="preserve">≤ </w:t>
            </w:r>
            <w:r>
              <w:rPr>
                <w:lang w:val="en-CA"/>
              </w:rPr>
              <w:t>2</w:t>
            </w:r>
          </w:p>
        </w:tc>
      </w:tr>
      <w:tr w:rsidR="00C23D3A" w:rsidRPr="00A1115A" w14:paraId="00C41C7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348FEF1F"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0D543CB"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09679D1"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7CC342D" w14:textId="77777777" w:rsidR="00C23D3A" w:rsidRPr="00A1115A" w:rsidRDefault="00C23D3A" w:rsidP="00E348B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FFA4F61" w14:textId="77777777" w:rsidR="00C23D3A" w:rsidRPr="00A1115A" w:rsidRDefault="00C23D3A" w:rsidP="00E348B2">
            <w:pPr>
              <w:pStyle w:val="TAC"/>
              <w:rPr>
                <w:lang w:val="x-none"/>
              </w:rPr>
            </w:pPr>
            <w:r w:rsidRPr="00A1115A">
              <w:t>≤</w:t>
            </w:r>
            <w:r w:rsidRPr="00A1115A">
              <w:rPr>
                <w:lang w:val="en-CA"/>
              </w:rPr>
              <w:t xml:space="preserve"> </w:t>
            </w:r>
            <w:r>
              <w:rPr>
                <w:lang w:val="en-CA"/>
              </w:rPr>
              <w:t>4</w:t>
            </w:r>
          </w:p>
        </w:tc>
      </w:tr>
      <w:tr w:rsidR="00C23D3A" w:rsidRPr="00A1115A" w14:paraId="53197C8D"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8423F1"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E63CF49"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613F6C4" w14:textId="77777777" w:rsidR="00C23D3A" w:rsidRPr="00A1115A" w:rsidRDefault="00C23D3A" w:rsidP="00E348B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6EE8F7A" w14:textId="77777777" w:rsidR="00C23D3A" w:rsidRPr="00A1115A" w:rsidRDefault="00C23D3A" w:rsidP="00E348B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902FFBC" w14:textId="77777777" w:rsidR="00C23D3A" w:rsidRPr="00A1115A" w:rsidRDefault="00C23D3A" w:rsidP="00E348B2">
            <w:pPr>
              <w:pStyle w:val="TAC"/>
              <w:rPr>
                <w:lang w:val="x-none"/>
              </w:rPr>
            </w:pPr>
            <w:r w:rsidRPr="00A1115A">
              <w:t>≤</w:t>
            </w:r>
            <w:r w:rsidRPr="00A1115A">
              <w:rPr>
                <w:lang w:val="en-CA"/>
              </w:rPr>
              <w:t xml:space="preserve"> </w:t>
            </w:r>
            <w:r>
              <w:rPr>
                <w:lang w:val="en-CA"/>
              </w:rPr>
              <w:t>7.5</w:t>
            </w:r>
          </w:p>
        </w:tc>
      </w:tr>
      <w:tr w:rsidR="00C23D3A" w:rsidRPr="00A1115A" w14:paraId="194E136A" w14:textId="77777777" w:rsidTr="00E348B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3CC2257" w14:textId="77777777" w:rsidR="00C23D3A" w:rsidRPr="00A1115A" w:rsidRDefault="00C23D3A" w:rsidP="00E348B2">
            <w:pPr>
              <w:pStyle w:val="TAN"/>
            </w:pPr>
            <w:r w:rsidRPr="00A1115A">
              <w:t>NOTE 1:</w:t>
            </w:r>
            <w:r w:rsidRPr="00A1115A">
              <w:tab/>
            </w:r>
            <w:r>
              <w:t>This table is targeted to large FWA form factor with 20 dB or above antenna isolation</w:t>
            </w:r>
            <w:r w:rsidRPr="00A1115A">
              <w:t>.</w:t>
            </w:r>
          </w:p>
        </w:tc>
      </w:tr>
    </w:tbl>
    <w:p w14:paraId="634B78A3" w14:textId="5A408FFA" w:rsidR="00C23D3A" w:rsidRDefault="00C23D3A" w:rsidP="00C23D3A">
      <w:pPr>
        <w:rPr>
          <w:noProof/>
        </w:rPr>
      </w:pPr>
    </w:p>
    <w:p w14:paraId="4B28BA2E" w14:textId="77777777" w:rsidR="00C23D3A" w:rsidRDefault="00C23D3A" w:rsidP="00C23D3A">
      <w:pPr>
        <w:pStyle w:val="TH"/>
        <w:rPr>
          <w:ins w:id="151" w:author="Huawei" w:date="2022-09-27T15:35:00Z"/>
        </w:rPr>
      </w:pPr>
      <w:ins w:id="152"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54CB120B" w14:textId="77777777" w:rsidTr="00E348B2">
        <w:trPr>
          <w:jc w:val="center"/>
          <w:ins w:id="153"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747B4E39" w14:textId="77777777" w:rsidR="00C23D3A" w:rsidRPr="00A1115A" w:rsidRDefault="00C23D3A" w:rsidP="00E348B2">
            <w:pPr>
              <w:pStyle w:val="TAH"/>
              <w:rPr>
                <w:ins w:id="154" w:author="Huawei" w:date="2023-04-07T11:48:00Z"/>
              </w:rPr>
            </w:pPr>
            <w:ins w:id="155"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974E6E8" w14:textId="77777777" w:rsidR="00C23D3A" w:rsidRPr="00A1115A" w:rsidRDefault="00C23D3A" w:rsidP="00E348B2">
            <w:pPr>
              <w:pStyle w:val="TAH"/>
              <w:rPr>
                <w:ins w:id="156" w:author="Huawei" w:date="2023-04-07T11:48:00Z"/>
              </w:rPr>
            </w:pPr>
            <w:ins w:id="157" w:author="Huawei" w:date="2023-04-07T11:48:00Z">
              <w:r w:rsidRPr="00A1115A">
                <w:t>MPR (dB)</w:t>
              </w:r>
            </w:ins>
          </w:p>
        </w:tc>
      </w:tr>
      <w:tr w:rsidR="00C23D3A" w:rsidRPr="00A1115A" w14:paraId="02E99E44" w14:textId="77777777" w:rsidTr="00E348B2">
        <w:trPr>
          <w:trHeight w:val="248"/>
          <w:jc w:val="center"/>
          <w:ins w:id="158"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D801FF1" w14:textId="77777777" w:rsidR="00C23D3A" w:rsidRPr="00A1115A" w:rsidRDefault="00C23D3A" w:rsidP="00E348B2">
            <w:pPr>
              <w:pStyle w:val="TAH"/>
              <w:rPr>
                <w:ins w:id="159"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7562244" w14:textId="77777777" w:rsidR="00C23D3A" w:rsidRPr="00A1115A" w:rsidRDefault="00C23D3A" w:rsidP="00E348B2">
            <w:pPr>
              <w:pStyle w:val="TAH"/>
              <w:rPr>
                <w:ins w:id="160" w:author="Huawei" w:date="2023-04-07T11:48:00Z"/>
              </w:rPr>
            </w:pPr>
            <w:ins w:id="161"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0E6D49A5" w14:textId="77777777" w:rsidR="00C23D3A" w:rsidRPr="00A1115A" w:rsidRDefault="00C23D3A" w:rsidP="00E348B2">
            <w:pPr>
              <w:pStyle w:val="TAH"/>
              <w:rPr>
                <w:ins w:id="162" w:author="Huawei" w:date="2023-04-07T11:48:00Z"/>
              </w:rPr>
            </w:pPr>
            <w:ins w:id="163"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1AF0899" w14:textId="77777777" w:rsidR="00C23D3A" w:rsidRPr="00A1115A" w:rsidRDefault="00C23D3A" w:rsidP="00E348B2">
            <w:pPr>
              <w:pStyle w:val="TAH"/>
              <w:rPr>
                <w:ins w:id="164" w:author="Huawei" w:date="2023-04-07T11:48:00Z"/>
              </w:rPr>
            </w:pPr>
            <w:ins w:id="165" w:author="Huawei" w:date="2023-04-07T11:48:00Z">
              <w:r w:rsidRPr="00A1115A">
                <w:t>Inner RB allocations</w:t>
              </w:r>
            </w:ins>
          </w:p>
        </w:tc>
      </w:tr>
      <w:tr w:rsidR="00C23D3A" w:rsidRPr="00A1115A" w14:paraId="3DCA0874" w14:textId="77777777" w:rsidTr="00E348B2">
        <w:trPr>
          <w:trHeight w:val="148"/>
          <w:jc w:val="center"/>
          <w:ins w:id="166"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7695185" w14:textId="77777777" w:rsidR="00C23D3A" w:rsidRPr="00A1115A" w:rsidRDefault="00C23D3A" w:rsidP="00E348B2">
            <w:pPr>
              <w:pStyle w:val="TAC"/>
              <w:rPr>
                <w:ins w:id="167" w:author="Huawei" w:date="2023-04-07T11:48:00Z"/>
              </w:rPr>
            </w:pPr>
            <w:ins w:id="168"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E694BB5" w14:textId="77777777" w:rsidR="00C23D3A" w:rsidRPr="00A1115A" w:rsidRDefault="00C23D3A" w:rsidP="00E348B2">
            <w:pPr>
              <w:pStyle w:val="TAC"/>
              <w:rPr>
                <w:ins w:id="169" w:author="Huawei" w:date="2023-04-07T11:48:00Z"/>
              </w:rPr>
            </w:pPr>
            <w:ins w:id="170"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8A6148" w14:textId="77777777" w:rsidR="00C23D3A" w:rsidRPr="00A1115A" w:rsidRDefault="00C23D3A" w:rsidP="00E348B2">
            <w:pPr>
              <w:pStyle w:val="TAC"/>
              <w:rPr>
                <w:ins w:id="171" w:author="Huawei" w:date="2023-04-07T11:48:00Z"/>
              </w:rPr>
            </w:pPr>
            <w:ins w:id="172"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5FC2CAD1" w14:textId="77777777" w:rsidR="00C23D3A" w:rsidRPr="00A1115A" w:rsidRDefault="00C23D3A" w:rsidP="00E348B2">
            <w:pPr>
              <w:pStyle w:val="TAC"/>
              <w:rPr>
                <w:ins w:id="173" w:author="Huawei" w:date="2023-04-07T11:48:00Z"/>
              </w:rPr>
            </w:pPr>
            <w:ins w:id="174"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4EEB8E97" w14:textId="77777777" w:rsidR="00C23D3A" w:rsidRPr="00A1115A" w:rsidRDefault="00C23D3A" w:rsidP="00E348B2">
            <w:pPr>
              <w:pStyle w:val="TAC"/>
              <w:rPr>
                <w:ins w:id="175" w:author="Huawei" w:date="2023-04-07T11:48:00Z"/>
              </w:rPr>
            </w:pPr>
            <w:ins w:id="176" w:author="Huawei" w:date="2023-04-07T11:48:00Z">
              <w:r w:rsidRPr="00A1115A">
                <w:t xml:space="preserve">≤ </w:t>
              </w:r>
              <w:r>
                <w:t>2.0</w:t>
              </w:r>
            </w:ins>
          </w:p>
        </w:tc>
      </w:tr>
      <w:tr w:rsidR="00C23D3A" w:rsidRPr="00A1115A" w14:paraId="03AEB8A4" w14:textId="77777777" w:rsidTr="00E348B2">
        <w:trPr>
          <w:jc w:val="center"/>
          <w:ins w:id="177" w:author="Huawei" w:date="2023-04-07T11:48:00Z"/>
        </w:trPr>
        <w:tc>
          <w:tcPr>
            <w:tcW w:w="1442" w:type="dxa"/>
            <w:tcBorders>
              <w:top w:val="nil"/>
              <w:left w:val="single" w:sz="4" w:space="0" w:color="auto"/>
              <w:bottom w:val="nil"/>
              <w:right w:val="single" w:sz="4" w:space="0" w:color="auto"/>
            </w:tcBorders>
            <w:shd w:val="clear" w:color="auto" w:fill="auto"/>
            <w:hideMark/>
          </w:tcPr>
          <w:p w14:paraId="0AB31C91" w14:textId="77777777" w:rsidR="00C23D3A" w:rsidRPr="00A1115A" w:rsidRDefault="00C23D3A" w:rsidP="00E348B2">
            <w:pPr>
              <w:pStyle w:val="TAC"/>
              <w:rPr>
                <w:ins w:id="178"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45B92A9" w14:textId="77777777" w:rsidR="00C23D3A" w:rsidRPr="00A1115A" w:rsidRDefault="00C23D3A" w:rsidP="00E348B2">
            <w:pPr>
              <w:pStyle w:val="TAC"/>
              <w:rPr>
                <w:ins w:id="179" w:author="Huawei" w:date="2023-04-07T11:48:00Z"/>
              </w:rPr>
            </w:pPr>
            <w:ins w:id="180"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81628C6" w14:textId="77777777" w:rsidR="00C23D3A" w:rsidRPr="00A1115A" w:rsidRDefault="00C23D3A" w:rsidP="00E348B2">
            <w:pPr>
              <w:pStyle w:val="TAC"/>
              <w:rPr>
                <w:ins w:id="181" w:author="Huawei" w:date="2023-04-07T11:48:00Z"/>
              </w:rPr>
            </w:pPr>
            <w:ins w:id="182"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27036E" w14:textId="77777777" w:rsidR="00C23D3A" w:rsidRPr="00A1115A" w:rsidRDefault="00C23D3A" w:rsidP="00E348B2">
            <w:pPr>
              <w:pStyle w:val="TAC"/>
              <w:rPr>
                <w:ins w:id="183" w:author="Huawei" w:date="2023-04-07T11:48:00Z"/>
              </w:rPr>
            </w:pPr>
            <w:ins w:id="184"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64BB6215" w14:textId="77777777" w:rsidR="00C23D3A" w:rsidRPr="00A1115A" w:rsidRDefault="00C23D3A" w:rsidP="00E348B2">
            <w:pPr>
              <w:pStyle w:val="TAC"/>
              <w:rPr>
                <w:ins w:id="185" w:author="Huawei" w:date="2023-04-07T11:48:00Z"/>
              </w:rPr>
            </w:pPr>
            <w:ins w:id="186" w:author="Huawei" w:date="2023-04-07T11:48:00Z">
              <w:r w:rsidRPr="00A1115A">
                <w:t xml:space="preserve">≤ </w:t>
              </w:r>
              <w:r>
                <w:t>2.0</w:t>
              </w:r>
            </w:ins>
          </w:p>
        </w:tc>
      </w:tr>
      <w:tr w:rsidR="00C23D3A" w:rsidRPr="00A1115A" w14:paraId="41A1C538" w14:textId="77777777" w:rsidTr="00E348B2">
        <w:trPr>
          <w:jc w:val="center"/>
          <w:ins w:id="187" w:author="Huawei" w:date="2023-04-07T11:48:00Z"/>
        </w:trPr>
        <w:tc>
          <w:tcPr>
            <w:tcW w:w="1442" w:type="dxa"/>
            <w:tcBorders>
              <w:top w:val="nil"/>
              <w:left w:val="single" w:sz="4" w:space="0" w:color="auto"/>
              <w:bottom w:val="nil"/>
              <w:right w:val="single" w:sz="4" w:space="0" w:color="auto"/>
            </w:tcBorders>
            <w:shd w:val="clear" w:color="auto" w:fill="auto"/>
            <w:hideMark/>
          </w:tcPr>
          <w:p w14:paraId="60EE2C77" w14:textId="77777777" w:rsidR="00C23D3A" w:rsidRPr="00A1115A" w:rsidRDefault="00C23D3A" w:rsidP="00E348B2">
            <w:pPr>
              <w:pStyle w:val="TAC"/>
              <w:rPr>
                <w:ins w:id="188"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C2CB69C" w14:textId="77777777" w:rsidR="00C23D3A" w:rsidRPr="00A1115A" w:rsidRDefault="00C23D3A" w:rsidP="00E348B2">
            <w:pPr>
              <w:pStyle w:val="TAC"/>
              <w:rPr>
                <w:ins w:id="189" w:author="Huawei" w:date="2023-04-07T11:48:00Z"/>
              </w:rPr>
            </w:pPr>
            <w:ins w:id="190"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A664F4B" w14:textId="77777777" w:rsidR="00C23D3A" w:rsidRPr="00A1115A" w:rsidRDefault="00C23D3A" w:rsidP="00E348B2">
            <w:pPr>
              <w:pStyle w:val="TAC"/>
              <w:rPr>
                <w:ins w:id="191" w:author="Huawei" w:date="2023-04-07T11:48:00Z"/>
              </w:rPr>
            </w:pPr>
            <w:ins w:id="192"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1FCDB2B" w14:textId="77777777" w:rsidR="00C23D3A" w:rsidRPr="00A1115A" w:rsidRDefault="00C23D3A" w:rsidP="00E348B2">
            <w:pPr>
              <w:pStyle w:val="TAC"/>
              <w:rPr>
                <w:ins w:id="193" w:author="Huawei" w:date="2023-04-07T11:48:00Z"/>
              </w:rPr>
            </w:pPr>
            <w:ins w:id="194"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6C70E22D" w14:textId="77777777" w:rsidR="00C23D3A" w:rsidRPr="00A1115A" w:rsidRDefault="00C23D3A" w:rsidP="00E348B2">
            <w:pPr>
              <w:pStyle w:val="TAC"/>
              <w:rPr>
                <w:ins w:id="195" w:author="Huawei" w:date="2023-04-07T11:48:00Z"/>
              </w:rPr>
            </w:pPr>
            <w:ins w:id="196" w:author="Huawei" w:date="2023-04-07T11:48:00Z">
              <w:r w:rsidRPr="00A1115A">
                <w:t xml:space="preserve">≤ </w:t>
              </w:r>
              <w:r>
                <w:t>2.5</w:t>
              </w:r>
            </w:ins>
          </w:p>
        </w:tc>
      </w:tr>
      <w:tr w:rsidR="00C23D3A" w:rsidRPr="00A1115A" w14:paraId="2F515913" w14:textId="77777777" w:rsidTr="00E348B2">
        <w:trPr>
          <w:jc w:val="center"/>
          <w:ins w:id="197" w:author="Huawei" w:date="2023-04-07T11:48:00Z"/>
        </w:trPr>
        <w:tc>
          <w:tcPr>
            <w:tcW w:w="1442" w:type="dxa"/>
            <w:tcBorders>
              <w:top w:val="nil"/>
              <w:left w:val="single" w:sz="4" w:space="0" w:color="auto"/>
              <w:bottom w:val="nil"/>
              <w:right w:val="single" w:sz="4" w:space="0" w:color="auto"/>
            </w:tcBorders>
            <w:shd w:val="clear" w:color="auto" w:fill="auto"/>
            <w:hideMark/>
          </w:tcPr>
          <w:p w14:paraId="7617CC55" w14:textId="77777777" w:rsidR="00C23D3A" w:rsidRPr="00A1115A" w:rsidRDefault="00C23D3A" w:rsidP="00E348B2">
            <w:pPr>
              <w:pStyle w:val="TAC"/>
              <w:rPr>
                <w:ins w:id="198"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A06D4AA" w14:textId="77777777" w:rsidR="00C23D3A" w:rsidRPr="00A1115A" w:rsidRDefault="00C23D3A" w:rsidP="00E348B2">
            <w:pPr>
              <w:pStyle w:val="TAC"/>
              <w:rPr>
                <w:ins w:id="199" w:author="Huawei" w:date="2023-04-07T11:48:00Z"/>
              </w:rPr>
            </w:pPr>
            <w:ins w:id="200"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431933EE" w14:textId="77777777" w:rsidR="00C23D3A" w:rsidRPr="00A1115A" w:rsidRDefault="00C23D3A" w:rsidP="00E348B2">
            <w:pPr>
              <w:pStyle w:val="TAC"/>
              <w:rPr>
                <w:ins w:id="201" w:author="Huawei" w:date="2023-04-07T11:48:00Z"/>
              </w:rPr>
            </w:pPr>
            <w:ins w:id="202"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EA17D0" w14:textId="77777777" w:rsidR="00C23D3A" w:rsidRPr="00A1115A" w:rsidRDefault="00C23D3A" w:rsidP="00E348B2">
            <w:pPr>
              <w:pStyle w:val="TAC"/>
              <w:rPr>
                <w:ins w:id="203" w:author="Huawei" w:date="2023-04-07T11:48:00Z"/>
              </w:rPr>
            </w:pPr>
            <w:ins w:id="204"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07A0650D" w14:textId="77777777" w:rsidR="00C23D3A" w:rsidRPr="00A1115A" w:rsidRDefault="00C23D3A" w:rsidP="00E348B2">
            <w:pPr>
              <w:pStyle w:val="TAC"/>
              <w:rPr>
                <w:ins w:id="205" w:author="Huawei" w:date="2023-04-07T11:48:00Z"/>
              </w:rPr>
            </w:pPr>
            <w:ins w:id="206" w:author="Huawei" w:date="2023-04-07T11:48:00Z">
              <w:r w:rsidRPr="00A1115A">
                <w:t xml:space="preserve">≤ </w:t>
              </w:r>
              <w:r>
                <w:t>4.5</w:t>
              </w:r>
            </w:ins>
          </w:p>
        </w:tc>
      </w:tr>
      <w:tr w:rsidR="00C23D3A" w:rsidRPr="00A1115A" w14:paraId="5823C016" w14:textId="77777777" w:rsidTr="00E348B2">
        <w:trPr>
          <w:jc w:val="center"/>
          <w:ins w:id="207"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5ED2EDF7" w14:textId="77777777" w:rsidR="00C23D3A" w:rsidRPr="00A1115A" w:rsidRDefault="00C23D3A" w:rsidP="00E348B2">
            <w:pPr>
              <w:pStyle w:val="TAC"/>
              <w:rPr>
                <w:ins w:id="208"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5D00022F" w14:textId="77777777" w:rsidR="00C23D3A" w:rsidRPr="00A1115A" w:rsidRDefault="00C23D3A" w:rsidP="00E348B2">
            <w:pPr>
              <w:pStyle w:val="TAC"/>
              <w:rPr>
                <w:ins w:id="209" w:author="Huawei" w:date="2023-04-07T11:48:00Z"/>
              </w:rPr>
            </w:pPr>
            <w:ins w:id="210"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4609CAA" w14:textId="77777777" w:rsidR="00C23D3A" w:rsidRPr="00A1115A" w:rsidRDefault="00C23D3A" w:rsidP="00E348B2">
            <w:pPr>
              <w:pStyle w:val="TAC"/>
              <w:rPr>
                <w:ins w:id="211" w:author="Huawei" w:date="2023-04-07T11:48:00Z"/>
              </w:rPr>
            </w:pPr>
            <w:ins w:id="212"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69670C8F" w14:textId="77777777" w:rsidR="00C23D3A" w:rsidRPr="00A1115A" w:rsidRDefault="00C23D3A" w:rsidP="00E348B2">
            <w:pPr>
              <w:pStyle w:val="TAC"/>
              <w:rPr>
                <w:ins w:id="213" w:author="Huawei" w:date="2023-04-07T11:48:00Z"/>
              </w:rPr>
            </w:pPr>
            <w:ins w:id="214"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159ABE2" w14:textId="77777777" w:rsidR="00C23D3A" w:rsidRPr="00A1115A" w:rsidRDefault="00C23D3A" w:rsidP="00E348B2">
            <w:pPr>
              <w:pStyle w:val="TAC"/>
              <w:rPr>
                <w:ins w:id="215" w:author="Huawei" w:date="2023-04-07T11:48:00Z"/>
              </w:rPr>
            </w:pPr>
            <w:ins w:id="216" w:author="Huawei" w:date="2023-04-07T11:48:00Z">
              <w:r w:rsidRPr="00A1115A">
                <w:t xml:space="preserve">≤ </w:t>
              </w:r>
              <w:r>
                <w:t>7.0</w:t>
              </w:r>
            </w:ins>
          </w:p>
        </w:tc>
      </w:tr>
      <w:tr w:rsidR="00C23D3A" w:rsidRPr="00A1115A" w14:paraId="7972E6AB" w14:textId="77777777" w:rsidTr="00E348B2">
        <w:trPr>
          <w:jc w:val="center"/>
          <w:ins w:id="217"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6E8CF4AA" w14:textId="77777777" w:rsidR="00C23D3A" w:rsidRPr="00A1115A" w:rsidRDefault="00C23D3A" w:rsidP="00E348B2">
            <w:pPr>
              <w:pStyle w:val="TAC"/>
              <w:rPr>
                <w:ins w:id="218" w:author="Huawei" w:date="2023-04-07T11:48:00Z"/>
                <w:lang w:eastAsia="zh-CN"/>
              </w:rPr>
            </w:pPr>
            <w:ins w:id="219"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0931472" w14:textId="77777777" w:rsidR="00C23D3A" w:rsidRPr="00A1115A" w:rsidRDefault="00C23D3A" w:rsidP="00E348B2">
            <w:pPr>
              <w:pStyle w:val="TAC"/>
              <w:rPr>
                <w:ins w:id="220" w:author="Huawei" w:date="2023-04-07T11:48:00Z"/>
                <w:lang w:eastAsia="zh-CN"/>
              </w:rPr>
            </w:pPr>
            <w:ins w:id="221"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5842877" w14:textId="77777777" w:rsidR="00C23D3A" w:rsidRPr="00A1115A" w:rsidRDefault="00C23D3A" w:rsidP="00E348B2">
            <w:pPr>
              <w:pStyle w:val="TAC"/>
              <w:rPr>
                <w:ins w:id="222" w:author="Huawei" w:date="2023-04-07T11:48:00Z"/>
              </w:rPr>
            </w:pPr>
            <w:ins w:id="223"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0A1128E9" w14:textId="77777777" w:rsidR="00C23D3A" w:rsidRPr="00A1115A" w:rsidRDefault="00C23D3A" w:rsidP="00E348B2">
            <w:pPr>
              <w:pStyle w:val="TAC"/>
              <w:rPr>
                <w:ins w:id="224" w:author="Huawei" w:date="2023-04-07T11:48:00Z"/>
              </w:rPr>
            </w:pPr>
            <w:ins w:id="225"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4F5B37A7" w14:textId="77777777" w:rsidR="00C23D3A" w:rsidRPr="00A1115A" w:rsidRDefault="00C23D3A" w:rsidP="00E348B2">
            <w:pPr>
              <w:pStyle w:val="TAC"/>
              <w:rPr>
                <w:ins w:id="226" w:author="Huawei" w:date="2023-04-07T11:48:00Z"/>
              </w:rPr>
            </w:pPr>
            <w:ins w:id="227" w:author="Huawei" w:date="2023-04-07T11:48:00Z">
              <w:r w:rsidRPr="00A1115A">
                <w:t>≤</w:t>
              </w:r>
              <w:r w:rsidRPr="00A1115A">
                <w:rPr>
                  <w:lang w:val="en-CA"/>
                </w:rPr>
                <w:t xml:space="preserve"> </w:t>
              </w:r>
              <w:r>
                <w:rPr>
                  <w:lang w:val="en-CA"/>
                </w:rPr>
                <w:t>3.5</w:t>
              </w:r>
            </w:ins>
          </w:p>
        </w:tc>
      </w:tr>
      <w:tr w:rsidR="00C23D3A" w:rsidRPr="00A1115A" w14:paraId="032F9A1C" w14:textId="77777777" w:rsidTr="00E348B2">
        <w:trPr>
          <w:jc w:val="center"/>
          <w:ins w:id="228" w:author="Huawei" w:date="2023-04-07T11:48:00Z"/>
        </w:trPr>
        <w:tc>
          <w:tcPr>
            <w:tcW w:w="1442" w:type="dxa"/>
            <w:tcBorders>
              <w:top w:val="nil"/>
              <w:left w:val="single" w:sz="4" w:space="0" w:color="auto"/>
              <w:bottom w:val="nil"/>
              <w:right w:val="single" w:sz="4" w:space="0" w:color="auto"/>
            </w:tcBorders>
            <w:shd w:val="clear" w:color="auto" w:fill="auto"/>
            <w:hideMark/>
          </w:tcPr>
          <w:p w14:paraId="480828A1" w14:textId="77777777" w:rsidR="00C23D3A" w:rsidRPr="00A1115A" w:rsidRDefault="00C23D3A" w:rsidP="00E348B2">
            <w:pPr>
              <w:pStyle w:val="TAC"/>
              <w:rPr>
                <w:ins w:id="229"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0B81B9" w14:textId="77777777" w:rsidR="00C23D3A" w:rsidRPr="00A1115A" w:rsidRDefault="00C23D3A" w:rsidP="00E348B2">
            <w:pPr>
              <w:pStyle w:val="TAC"/>
              <w:rPr>
                <w:ins w:id="230" w:author="Huawei" w:date="2023-04-07T11:48:00Z"/>
                <w:lang w:eastAsia="zh-CN"/>
              </w:rPr>
            </w:pPr>
            <w:ins w:id="231"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607CA338" w14:textId="77777777" w:rsidR="00C23D3A" w:rsidRPr="00A1115A" w:rsidRDefault="00C23D3A" w:rsidP="00E348B2">
            <w:pPr>
              <w:pStyle w:val="TAC"/>
              <w:rPr>
                <w:ins w:id="232" w:author="Huawei" w:date="2023-04-07T11:48:00Z"/>
              </w:rPr>
            </w:pPr>
            <w:ins w:id="233"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88E95DA" w14:textId="77777777" w:rsidR="00C23D3A" w:rsidRPr="00A1115A" w:rsidRDefault="00C23D3A" w:rsidP="00E348B2">
            <w:pPr>
              <w:pStyle w:val="TAC"/>
              <w:rPr>
                <w:ins w:id="234" w:author="Huawei" w:date="2023-04-07T11:48:00Z"/>
              </w:rPr>
            </w:pPr>
            <w:ins w:id="235"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0117A55D" w14:textId="77777777" w:rsidR="00C23D3A" w:rsidRPr="00A1115A" w:rsidRDefault="00C23D3A" w:rsidP="00E348B2">
            <w:pPr>
              <w:pStyle w:val="TAC"/>
              <w:rPr>
                <w:ins w:id="236" w:author="Huawei" w:date="2023-04-07T11:48:00Z"/>
              </w:rPr>
            </w:pPr>
            <w:ins w:id="237" w:author="Huawei" w:date="2023-04-07T11:48:00Z">
              <w:r w:rsidRPr="00A1115A">
                <w:t xml:space="preserve">≤ </w:t>
              </w:r>
              <w:r>
                <w:t>4.0</w:t>
              </w:r>
            </w:ins>
          </w:p>
        </w:tc>
      </w:tr>
      <w:tr w:rsidR="00C23D3A" w:rsidRPr="00A1115A" w14:paraId="43ECE5AA" w14:textId="77777777" w:rsidTr="00E348B2">
        <w:trPr>
          <w:jc w:val="center"/>
          <w:ins w:id="238" w:author="Huawei" w:date="2023-04-07T11:48:00Z"/>
        </w:trPr>
        <w:tc>
          <w:tcPr>
            <w:tcW w:w="1442" w:type="dxa"/>
            <w:tcBorders>
              <w:top w:val="nil"/>
              <w:left w:val="single" w:sz="4" w:space="0" w:color="auto"/>
              <w:bottom w:val="nil"/>
              <w:right w:val="single" w:sz="4" w:space="0" w:color="auto"/>
            </w:tcBorders>
            <w:shd w:val="clear" w:color="auto" w:fill="auto"/>
            <w:hideMark/>
          </w:tcPr>
          <w:p w14:paraId="5437D5ED" w14:textId="77777777" w:rsidR="00C23D3A" w:rsidRPr="00A1115A" w:rsidRDefault="00C23D3A" w:rsidP="00E348B2">
            <w:pPr>
              <w:pStyle w:val="TAC"/>
              <w:rPr>
                <w:ins w:id="239"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D16BB72" w14:textId="77777777" w:rsidR="00C23D3A" w:rsidRPr="00A1115A" w:rsidRDefault="00C23D3A" w:rsidP="00E348B2">
            <w:pPr>
              <w:pStyle w:val="TAC"/>
              <w:rPr>
                <w:ins w:id="240" w:author="Huawei" w:date="2023-04-07T11:48:00Z"/>
              </w:rPr>
            </w:pPr>
            <w:ins w:id="241"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C220DE8" w14:textId="77777777" w:rsidR="00C23D3A" w:rsidRPr="00A1115A" w:rsidRDefault="00C23D3A" w:rsidP="00E348B2">
            <w:pPr>
              <w:pStyle w:val="TAC"/>
              <w:rPr>
                <w:ins w:id="242" w:author="Huawei" w:date="2023-04-07T11:48:00Z"/>
              </w:rPr>
            </w:pPr>
            <w:ins w:id="243"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17C631B" w14:textId="77777777" w:rsidR="00C23D3A" w:rsidRPr="00A1115A" w:rsidRDefault="00C23D3A" w:rsidP="00E348B2">
            <w:pPr>
              <w:pStyle w:val="TAC"/>
              <w:rPr>
                <w:ins w:id="244" w:author="Huawei" w:date="2023-04-07T11:48:00Z"/>
              </w:rPr>
            </w:pPr>
            <w:ins w:id="245"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4BF2FD51" w14:textId="77777777" w:rsidR="00C23D3A" w:rsidRPr="00A1115A" w:rsidRDefault="00C23D3A" w:rsidP="00E348B2">
            <w:pPr>
              <w:pStyle w:val="TAC"/>
              <w:rPr>
                <w:ins w:id="246" w:author="Huawei" w:date="2023-04-07T11:48:00Z"/>
              </w:rPr>
            </w:pPr>
            <w:ins w:id="247" w:author="Huawei" w:date="2023-04-07T11:48:00Z">
              <w:r w:rsidRPr="00A1115A">
                <w:t>≤</w:t>
              </w:r>
              <w:r w:rsidRPr="00A1115A">
                <w:rPr>
                  <w:lang w:val="en-CA"/>
                </w:rPr>
                <w:t xml:space="preserve"> </w:t>
              </w:r>
              <w:r>
                <w:rPr>
                  <w:lang w:val="en-CA"/>
                </w:rPr>
                <w:t>7.0</w:t>
              </w:r>
            </w:ins>
          </w:p>
        </w:tc>
      </w:tr>
      <w:tr w:rsidR="00C23D3A" w:rsidRPr="00A1115A" w14:paraId="450713EE" w14:textId="77777777" w:rsidTr="00E348B2">
        <w:trPr>
          <w:jc w:val="center"/>
          <w:ins w:id="248"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72339168" w14:textId="77777777" w:rsidR="00C23D3A" w:rsidRPr="00A1115A" w:rsidRDefault="00C23D3A" w:rsidP="00E348B2">
            <w:pPr>
              <w:pStyle w:val="TAC"/>
              <w:rPr>
                <w:ins w:id="249"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F5E3D24" w14:textId="77777777" w:rsidR="00C23D3A" w:rsidRPr="00A1115A" w:rsidRDefault="00C23D3A" w:rsidP="00E348B2">
            <w:pPr>
              <w:pStyle w:val="TAC"/>
              <w:rPr>
                <w:ins w:id="250" w:author="Huawei" w:date="2023-04-07T11:48:00Z"/>
                <w:lang w:eastAsia="zh-CN"/>
              </w:rPr>
            </w:pPr>
            <w:ins w:id="251"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1D5C5962" w14:textId="77777777" w:rsidR="00C23D3A" w:rsidRPr="00A1115A" w:rsidRDefault="00C23D3A" w:rsidP="00E348B2">
            <w:pPr>
              <w:pStyle w:val="TAC"/>
              <w:rPr>
                <w:ins w:id="252" w:author="Huawei" w:date="2023-04-07T11:48:00Z"/>
              </w:rPr>
            </w:pPr>
            <w:ins w:id="253"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ADDCD21" w14:textId="77777777" w:rsidR="00C23D3A" w:rsidRPr="00A1115A" w:rsidRDefault="00C23D3A" w:rsidP="00E348B2">
            <w:pPr>
              <w:pStyle w:val="TAC"/>
              <w:rPr>
                <w:ins w:id="254" w:author="Huawei" w:date="2023-04-07T11:48:00Z"/>
              </w:rPr>
            </w:pPr>
            <w:ins w:id="255"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2A136499" w14:textId="77777777" w:rsidR="00C23D3A" w:rsidRPr="00A1115A" w:rsidRDefault="00C23D3A" w:rsidP="00E348B2">
            <w:pPr>
              <w:pStyle w:val="TAC"/>
              <w:rPr>
                <w:ins w:id="256" w:author="Huawei" w:date="2023-04-07T11:48:00Z"/>
              </w:rPr>
            </w:pPr>
            <w:ins w:id="257" w:author="Huawei" w:date="2023-04-07T11:48:00Z">
              <w:r w:rsidRPr="00A1115A">
                <w:t>≤</w:t>
              </w:r>
              <w:r w:rsidRPr="00A1115A">
                <w:rPr>
                  <w:lang w:val="en-CA"/>
                </w:rPr>
                <w:t xml:space="preserve"> </w:t>
              </w:r>
              <w:r>
                <w:rPr>
                  <w:lang w:val="en-CA"/>
                </w:rPr>
                <w:t>9.5</w:t>
              </w:r>
            </w:ins>
          </w:p>
        </w:tc>
      </w:tr>
      <w:tr w:rsidR="00C23D3A" w:rsidRPr="00A1115A" w14:paraId="45BA739B" w14:textId="77777777" w:rsidTr="00E348B2">
        <w:trPr>
          <w:jc w:val="center"/>
          <w:ins w:id="258"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B945CD7" w14:textId="77EDA7C6" w:rsidR="00C23D3A" w:rsidRPr="00A1115A" w:rsidRDefault="00C23D3A" w:rsidP="00E348B2">
            <w:pPr>
              <w:pStyle w:val="TAC"/>
              <w:jc w:val="left"/>
              <w:rPr>
                <w:ins w:id="259" w:author="Huawei" w:date="2023-04-07T11:49:00Z"/>
              </w:rPr>
            </w:pPr>
            <w:ins w:id="260" w:author="Huawei" w:date="2023-04-07T11:50:00Z">
              <w:r>
                <w:t>NOTE 1:</w:t>
              </w:r>
              <w:r>
                <w:tab/>
                <w:t xml:space="preserve">This table is targeted to </w:t>
              </w:r>
            </w:ins>
            <w:ins w:id="261" w:author="Huawei_rev" w:date="2023-04-25T14:24:00Z">
              <w:r w:rsidR="00E348B2">
                <w:t xml:space="preserve">vehicular UE or other </w:t>
              </w:r>
            </w:ins>
            <w:ins w:id="262" w:author="Huawei_rev" w:date="2023-04-25T14:27:00Z">
              <w:r w:rsidR="00E348B2">
                <w:t xml:space="preserve">industrial </w:t>
              </w:r>
            </w:ins>
            <w:ins w:id="263" w:author="Huawei_rev" w:date="2023-04-25T14:26:00Z">
              <w:r w:rsidR="00E348B2">
                <w:t xml:space="preserve">device </w:t>
              </w:r>
            </w:ins>
            <w:ins w:id="264" w:author="Huawei" w:date="2023-04-07T11:50:00Z">
              <w:del w:id="265" w:author="Huawei_rev" w:date="2023-04-25T14:26:00Z">
                <w:r w:rsidDel="00E348B2">
                  <w:delText xml:space="preserve">large FWA </w:delText>
                </w:r>
              </w:del>
              <w:r>
                <w:t>form factor</w:t>
              </w:r>
            </w:ins>
            <w:ins w:id="266" w:author="Huawei_rev" w:date="2023-04-25T14:26:00Z">
              <w:r w:rsidR="00E348B2">
                <w:t xml:space="preserve"> with 10dB antenna isolation</w:t>
              </w:r>
            </w:ins>
            <w:ins w:id="267" w:author="Huawei" w:date="2023-04-07T11:50:00Z">
              <w:r>
                <w:t>.</w:t>
              </w:r>
            </w:ins>
          </w:p>
        </w:tc>
      </w:tr>
    </w:tbl>
    <w:p w14:paraId="1CF1D06F" w14:textId="77777777" w:rsidR="00C23D3A" w:rsidRDefault="00C23D3A" w:rsidP="00C23D3A">
      <w:pPr>
        <w:rPr>
          <w:ins w:id="268" w:author="Huawei" w:date="2023-04-07T11:48:00Z"/>
          <w:rFonts w:eastAsiaTheme="minorEastAsia"/>
          <w:noProof/>
        </w:rPr>
      </w:pPr>
    </w:p>
    <w:p w14:paraId="03D604F9" w14:textId="77777777" w:rsidR="00C23D3A" w:rsidRDefault="00C23D3A" w:rsidP="00C23D3A">
      <w:pPr>
        <w:pStyle w:val="TH"/>
        <w:rPr>
          <w:ins w:id="269" w:author="Huawei" w:date="2023-04-07T11:50:00Z"/>
        </w:rPr>
      </w:pPr>
      <w:ins w:id="270" w:author="Huawei" w:date="2023-04-07T11:50:00Z">
        <w:r>
          <w:t>Table 6.2D.2-</w:t>
        </w:r>
      </w:ins>
      <w:ins w:id="271" w:author="Huawei" w:date="2023-04-07T11:52:00Z">
        <w:r>
          <w:t>5</w:t>
        </w:r>
      </w:ins>
      <w:ins w:id="272" w:author="Huawei" w:date="2023-04-07T11:50:00Z">
        <w:r>
          <w:t xml:space="preserve"> </w:t>
        </w:r>
      </w:ins>
      <w:ins w:id="273" w:author="Huawei" w:date="2022-09-27T15:35:00Z">
        <w:r>
          <w:t xml:space="preserve">Maximum power reduction (MPR) </w:t>
        </w:r>
      </w:ins>
      <w:ins w:id="274"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64DC34F4" w14:textId="77777777" w:rsidTr="00E348B2">
        <w:trPr>
          <w:jc w:val="center"/>
          <w:ins w:id="275"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4898558" w14:textId="77777777" w:rsidR="00C23D3A" w:rsidRPr="00A1115A" w:rsidRDefault="00C23D3A" w:rsidP="00E348B2">
            <w:pPr>
              <w:pStyle w:val="TAH"/>
              <w:rPr>
                <w:ins w:id="276" w:author="Huawei" w:date="2023-04-07T11:50:00Z"/>
              </w:rPr>
            </w:pPr>
            <w:ins w:id="277"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ACD6658" w14:textId="77777777" w:rsidR="00C23D3A" w:rsidRPr="00A1115A" w:rsidRDefault="00C23D3A" w:rsidP="00E348B2">
            <w:pPr>
              <w:pStyle w:val="TAH"/>
              <w:rPr>
                <w:ins w:id="278" w:author="Huawei" w:date="2023-04-07T11:50:00Z"/>
              </w:rPr>
            </w:pPr>
            <w:ins w:id="279" w:author="Huawei" w:date="2023-04-07T11:50:00Z">
              <w:r w:rsidRPr="00A1115A">
                <w:t>MPR (dB)</w:t>
              </w:r>
            </w:ins>
          </w:p>
        </w:tc>
      </w:tr>
      <w:tr w:rsidR="00C23D3A" w:rsidRPr="00A1115A" w14:paraId="7C3C8206" w14:textId="77777777" w:rsidTr="00E348B2">
        <w:trPr>
          <w:trHeight w:val="248"/>
          <w:jc w:val="center"/>
          <w:ins w:id="280"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E85F90" w14:textId="77777777" w:rsidR="00C23D3A" w:rsidRPr="00A1115A" w:rsidRDefault="00C23D3A" w:rsidP="00E348B2">
            <w:pPr>
              <w:pStyle w:val="TAH"/>
              <w:rPr>
                <w:ins w:id="281"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A6F8DE" w14:textId="77777777" w:rsidR="00C23D3A" w:rsidRPr="00A1115A" w:rsidRDefault="00C23D3A" w:rsidP="00E348B2">
            <w:pPr>
              <w:pStyle w:val="TAH"/>
              <w:rPr>
                <w:ins w:id="282" w:author="Huawei" w:date="2023-04-07T11:50:00Z"/>
              </w:rPr>
            </w:pPr>
            <w:ins w:id="283"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7A649AC" w14:textId="77777777" w:rsidR="00C23D3A" w:rsidRPr="00A1115A" w:rsidRDefault="00C23D3A" w:rsidP="00E348B2">
            <w:pPr>
              <w:pStyle w:val="TAH"/>
              <w:rPr>
                <w:ins w:id="284" w:author="Huawei" w:date="2023-04-07T11:50:00Z"/>
              </w:rPr>
            </w:pPr>
            <w:ins w:id="285"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16509F9" w14:textId="77777777" w:rsidR="00C23D3A" w:rsidRPr="00A1115A" w:rsidRDefault="00C23D3A" w:rsidP="00E348B2">
            <w:pPr>
              <w:pStyle w:val="TAH"/>
              <w:rPr>
                <w:ins w:id="286" w:author="Huawei" w:date="2023-04-07T11:50:00Z"/>
              </w:rPr>
            </w:pPr>
            <w:ins w:id="287" w:author="Huawei" w:date="2023-04-07T11:50:00Z">
              <w:r w:rsidRPr="00A1115A">
                <w:t>Inner RB allocations</w:t>
              </w:r>
            </w:ins>
          </w:p>
        </w:tc>
      </w:tr>
      <w:tr w:rsidR="00C23D3A" w:rsidRPr="00A1115A" w14:paraId="7CEA2D26" w14:textId="77777777" w:rsidTr="00E348B2">
        <w:trPr>
          <w:jc w:val="center"/>
          <w:ins w:id="288"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385527F3" w14:textId="77777777" w:rsidR="00C23D3A" w:rsidRPr="00A1115A" w:rsidRDefault="00C23D3A" w:rsidP="00E348B2">
            <w:pPr>
              <w:pStyle w:val="TAC"/>
              <w:rPr>
                <w:ins w:id="289" w:author="Huawei" w:date="2023-04-07T11:50:00Z"/>
              </w:rPr>
            </w:pPr>
            <w:ins w:id="290"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5EA7436" w14:textId="77777777" w:rsidR="00C23D3A" w:rsidRPr="00A1115A" w:rsidRDefault="00C23D3A" w:rsidP="00E348B2">
            <w:pPr>
              <w:pStyle w:val="TAC"/>
              <w:rPr>
                <w:ins w:id="291" w:author="Huawei" w:date="2023-04-07T11:50:00Z"/>
              </w:rPr>
            </w:pPr>
            <w:ins w:id="292"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7E791AC6" w14:textId="77777777" w:rsidR="00C23D3A" w:rsidRPr="0056786D" w:rsidRDefault="00C23D3A" w:rsidP="00E348B2">
            <w:pPr>
              <w:pStyle w:val="TAC"/>
              <w:rPr>
                <w:ins w:id="293" w:author="Huawei" w:date="2023-04-07T11:50:00Z"/>
              </w:rPr>
            </w:pPr>
            <w:ins w:id="294"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070511FF" w14:textId="77777777" w:rsidR="00C23D3A" w:rsidRPr="0056786D" w:rsidRDefault="00C23D3A" w:rsidP="00E348B2">
            <w:pPr>
              <w:pStyle w:val="TAC"/>
              <w:rPr>
                <w:ins w:id="295" w:author="Huawei" w:date="2023-04-07T11:50:00Z"/>
              </w:rPr>
            </w:pPr>
            <w:ins w:id="296"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6890250C" w14:textId="77777777" w:rsidR="00C23D3A" w:rsidRPr="0056786D" w:rsidRDefault="00C23D3A" w:rsidP="00E348B2">
            <w:pPr>
              <w:pStyle w:val="TAC"/>
              <w:rPr>
                <w:ins w:id="297" w:author="Huawei" w:date="2023-04-07T11:50:00Z"/>
              </w:rPr>
            </w:pPr>
            <w:ins w:id="298" w:author="Huawei" w:date="2023-04-07T11:50:00Z">
              <w:r w:rsidRPr="0056786D">
                <w:t>≤ 0.5</w:t>
              </w:r>
            </w:ins>
          </w:p>
        </w:tc>
      </w:tr>
      <w:tr w:rsidR="00C23D3A" w:rsidRPr="00A1115A" w14:paraId="286B60B9" w14:textId="77777777" w:rsidTr="00E348B2">
        <w:trPr>
          <w:jc w:val="center"/>
          <w:ins w:id="299" w:author="Huawei" w:date="2023-04-07T11:50:00Z"/>
        </w:trPr>
        <w:tc>
          <w:tcPr>
            <w:tcW w:w="1442" w:type="dxa"/>
            <w:tcBorders>
              <w:top w:val="nil"/>
              <w:left w:val="single" w:sz="4" w:space="0" w:color="auto"/>
              <w:bottom w:val="nil"/>
              <w:right w:val="single" w:sz="4" w:space="0" w:color="auto"/>
            </w:tcBorders>
            <w:shd w:val="clear" w:color="auto" w:fill="auto"/>
            <w:hideMark/>
          </w:tcPr>
          <w:p w14:paraId="3ED30B4F" w14:textId="77777777" w:rsidR="00C23D3A" w:rsidRPr="00A1115A" w:rsidRDefault="00C23D3A" w:rsidP="00E348B2">
            <w:pPr>
              <w:pStyle w:val="TAC"/>
              <w:rPr>
                <w:ins w:id="300"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1659CF5" w14:textId="77777777" w:rsidR="00C23D3A" w:rsidRPr="00A1115A" w:rsidRDefault="00C23D3A" w:rsidP="00E348B2">
            <w:pPr>
              <w:pStyle w:val="TAC"/>
              <w:rPr>
                <w:ins w:id="301" w:author="Huawei" w:date="2023-04-07T11:50:00Z"/>
              </w:rPr>
            </w:pPr>
            <w:ins w:id="302"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4332E0" w14:textId="77777777" w:rsidR="00C23D3A" w:rsidRPr="0056786D" w:rsidRDefault="00C23D3A" w:rsidP="00E348B2">
            <w:pPr>
              <w:pStyle w:val="TAC"/>
              <w:rPr>
                <w:ins w:id="303" w:author="Huawei" w:date="2023-04-07T11:50:00Z"/>
              </w:rPr>
            </w:pPr>
            <w:ins w:id="304"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703AD58" w14:textId="77777777" w:rsidR="00C23D3A" w:rsidRPr="0056786D" w:rsidRDefault="00C23D3A" w:rsidP="00E348B2">
            <w:pPr>
              <w:pStyle w:val="TAC"/>
              <w:rPr>
                <w:ins w:id="305" w:author="Huawei" w:date="2023-04-07T11:50:00Z"/>
              </w:rPr>
            </w:pPr>
            <w:ins w:id="306"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DC717" w14:textId="77777777" w:rsidR="00C23D3A" w:rsidRPr="0056786D" w:rsidRDefault="00C23D3A" w:rsidP="00E348B2">
            <w:pPr>
              <w:pStyle w:val="TAC"/>
              <w:rPr>
                <w:ins w:id="307" w:author="Huawei" w:date="2023-04-07T11:50:00Z"/>
              </w:rPr>
            </w:pPr>
            <w:ins w:id="308" w:author="Huawei" w:date="2023-04-07T11:50:00Z">
              <w:r w:rsidRPr="0056786D">
                <w:t>≤ 0.5</w:t>
              </w:r>
              <w:r w:rsidRPr="0056786D">
                <w:rPr>
                  <w:rFonts w:hint="eastAsia"/>
                </w:rPr>
                <w:t xml:space="preserve"> </w:t>
              </w:r>
            </w:ins>
          </w:p>
        </w:tc>
      </w:tr>
      <w:tr w:rsidR="00C23D3A" w:rsidRPr="00A1115A" w14:paraId="591C021E" w14:textId="77777777" w:rsidTr="00E348B2">
        <w:trPr>
          <w:jc w:val="center"/>
          <w:ins w:id="309" w:author="Huawei" w:date="2023-04-07T11:50:00Z"/>
        </w:trPr>
        <w:tc>
          <w:tcPr>
            <w:tcW w:w="1442" w:type="dxa"/>
            <w:tcBorders>
              <w:top w:val="nil"/>
              <w:left w:val="single" w:sz="4" w:space="0" w:color="auto"/>
              <w:bottom w:val="nil"/>
              <w:right w:val="single" w:sz="4" w:space="0" w:color="auto"/>
            </w:tcBorders>
            <w:shd w:val="clear" w:color="auto" w:fill="auto"/>
            <w:hideMark/>
          </w:tcPr>
          <w:p w14:paraId="3A6A68DC" w14:textId="77777777" w:rsidR="00C23D3A" w:rsidRPr="00A1115A" w:rsidRDefault="00C23D3A" w:rsidP="00E348B2">
            <w:pPr>
              <w:pStyle w:val="TAC"/>
              <w:rPr>
                <w:ins w:id="310"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F458DA0" w14:textId="77777777" w:rsidR="00C23D3A" w:rsidRPr="00A1115A" w:rsidRDefault="00C23D3A" w:rsidP="00E348B2">
            <w:pPr>
              <w:pStyle w:val="TAC"/>
              <w:rPr>
                <w:ins w:id="311" w:author="Huawei" w:date="2023-04-07T11:50:00Z"/>
              </w:rPr>
            </w:pPr>
            <w:ins w:id="312"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56F476" w14:textId="77777777" w:rsidR="00C23D3A" w:rsidRPr="0056786D" w:rsidRDefault="00C23D3A" w:rsidP="00E348B2">
            <w:pPr>
              <w:pStyle w:val="TAC"/>
              <w:rPr>
                <w:ins w:id="313" w:author="Huawei" w:date="2023-04-07T11:50:00Z"/>
              </w:rPr>
            </w:pPr>
            <w:ins w:id="314"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4ED3BB2" w14:textId="77777777" w:rsidR="00C23D3A" w:rsidRPr="0056786D" w:rsidRDefault="00C23D3A" w:rsidP="00E348B2">
            <w:pPr>
              <w:pStyle w:val="TAC"/>
              <w:rPr>
                <w:ins w:id="315" w:author="Huawei" w:date="2023-04-07T11:50:00Z"/>
              </w:rPr>
            </w:pPr>
            <w:ins w:id="316"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C17D390" w14:textId="77777777" w:rsidR="00C23D3A" w:rsidRPr="0056786D" w:rsidRDefault="00C23D3A" w:rsidP="00E348B2">
            <w:pPr>
              <w:pStyle w:val="TAC"/>
              <w:rPr>
                <w:ins w:id="317" w:author="Huawei" w:date="2023-04-07T11:50:00Z"/>
              </w:rPr>
            </w:pPr>
            <w:ins w:id="318" w:author="Huawei" w:date="2023-04-07T11:50:00Z">
              <w:r w:rsidRPr="0056786D">
                <w:t xml:space="preserve">≤ </w:t>
              </w:r>
              <w:r w:rsidRPr="0056786D">
                <w:rPr>
                  <w:rFonts w:hint="eastAsia"/>
                </w:rPr>
                <w:t xml:space="preserve">1.5 </w:t>
              </w:r>
            </w:ins>
          </w:p>
        </w:tc>
      </w:tr>
      <w:tr w:rsidR="00C23D3A" w:rsidRPr="00A1115A" w14:paraId="236D38E7" w14:textId="77777777" w:rsidTr="00E348B2">
        <w:trPr>
          <w:jc w:val="center"/>
          <w:ins w:id="319" w:author="Huawei" w:date="2023-04-07T11:50:00Z"/>
        </w:trPr>
        <w:tc>
          <w:tcPr>
            <w:tcW w:w="1442" w:type="dxa"/>
            <w:tcBorders>
              <w:top w:val="nil"/>
              <w:left w:val="single" w:sz="4" w:space="0" w:color="auto"/>
              <w:bottom w:val="nil"/>
              <w:right w:val="single" w:sz="4" w:space="0" w:color="auto"/>
            </w:tcBorders>
            <w:shd w:val="clear" w:color="auto" w:fill="auto"/>
            <w:hideMark/>
          </w:tcPr>
          <w:p w14:paraId="228A2BB1" w14:textId="77777777" w:rsidR="00C23D3A" w:rsidRPr="00A1115A" w:rsidRDefault="00C23D3A" w:rsidP="00E348B2">
            <w:pPr>
              <w:pStyle w:val="TAC"/>
              <w:rPr>
                <w:ins w:id="320"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9BAE345" w14:textId="77777777" w:rsidR="00C23D3A" w:rsidRPr="00A1115A" w:rsidRDefault="00C23D3A" w:rsidP="00E348B2">
            <w:pPr>
              <w:pStyle w:val="TAC"/>
              <w:rPr>
                <w:ins w:id="321" w:author="Huawei" w:date="2023-04-07T11:50:00Z"/>
              </w:rPr>
            </w:pPr>
            <w:ins w:id="322"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1AD89DD" w14:textId="77777777" w:rsidR="00C23D3A" w:rsidRPr="0056786D" w:rsidRDefault="00C23D3A" w:rsidP="00E348B2">
            <w:pPr>
              <w:pStyle w:val="TAC"/>
              <w:rPr>
                <w:ins w:id="323" w:author="Huawei" w:date="2023-04-07T11:50:00Z"/>
              </w:rPr>
            </w:pPr>
            <w:ins w:id="324"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98E94CF" w14:textId="77777777" w:rsidR="00C23D3A" w:rsidRPr="0056786D" w:rsidRDefault="00C23D3A" w:rsidP="00E348B2">
            <w:pPr>
              <w:pStyle w:val="TAC"/>
              <w:rPr>
                <w:ins w:id="325" w:author="Huawei" w:date="2023-04-07T11:50:00Z"/>
              </w:rPr>
            </w:pPr>
            <w:ins w:id="326"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6DEFCBE0" w14:textId="77777777" w:rsidR="00C23D3A" w:rsidRPr="0056786D" w:rsidRDefault="00C23D3A" w:rsidP="00E348B2">
            <w:pPr>
              <w:pStyle w:val="TAC"/>
              <w:rPr>
                <w:ins w:id="327" w:author="Huawei" w:date="2023-04-07T11:50:00Z"/>
              </w:rPr>
            </w:pPr>
            <w:ins w:id="328" w:author="Huawei" w:date="2023-04-07T11:50:00Z">
              <w:r>
                <w:t>[</w:t>
              </w:r>
              <w:r w:rsidRPr="0056786D">
                <w:t xml:space="preserve">≤ </w:t>
              </w:r>
              <w:r w:rsidRPr="0056786D">
                <w:rPr>
                  <w:rFonts w:hint="eastAsia"/>
                </w:rPr>
                <w:t>3.</w:t>
              </w:r>
              <w:r>
                <w:t>5]</w:t>
              </w:r>
            </w:ins>
          </w:p>
        </w:tc>
      </w:tr>
      <w:tr w:rsidR="00C23D3A" w:rsidRPr="00A1115A" w14:paraId="1AA538CD" w14:textId="77777777" w:rsidTr="00E348B2">
        <w:trPr>
          <w:jc w:val="center"/>
          <w:ins w:id="329"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02CB861" w14:textId="77777777" w:rsidR="00C23D3A" w:rsidRPr="00A1115A" w:rsidRDefault="00C23D3A" w:rsidP="00E348B2">
            <w:pPr>
              <w:pStyle w:val="TAC"/>
              <w:rPr>
                <w:ins w:id="330"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EAA3F80" w14:textId="77777777" w:rsidR="00C23D3A" w:rsidRPr="00A1115A" w:rsidRDefault="00C23D3A" w:rsidP="00E348B2">
            <w:pPr>
              <w:pStyle w:val="TAC"/>
              <w:rPr>
                <w:ins w:id="331" w:author="Huawei" w:date="2023-04-07T11:50:00Z"/>
              </w:rPr>
            </w:pPr>
            <w:ins w:id="332"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452D84F" w14:textId="77777777" w:rsidR="00C23D3A" w:rsidRPr="0056786D" w:rsidRDefault="00C23D3A" w:rsidP="00E348B2">
            <w:pPr>
              <w:pStyle w:val="TAC"/>
              <w:rPr>
                <w:ins w:id="333" w:author="Huawei" w:date="2023-04-07T11:50:00Z"/>
              </w:rPr>
            </w:pPr>
            <w:ins w:id="334"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19411B21" w14:textId="77777777" w:rsidR="00C23D3A" w:rsidRPr="0056786D" w:rsidRDefault="00C23D3A" w:rsidP="00E348B2">
            <w:pPr>
              <w:pStyle w:val="TAC"/>
              <w:rPr>
                <w:ins w:id="335" w:author="Huawei" w:date="2023-04-07T11:50:00Z"/>
              </w:rPr>
            </w:pPr>
            <w:ins w:id="336"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BA7EF4" w14:textId="77777777" w:rsidR="00C23D3A" w:rsidRPr="0056786D" w:rsidRDefault="00C23D3A" w:rsidP="00E348B2">
            <w:pPr>
              <w:pStyle w:val="TAC"/>
              <w:rPr>
                <w:ins w:id="337" w:author="Huawei" w:date="2023-04-07T11:50:00Z"/>
              </w:rPr>
            </w:pPr>
            <w:ins w:id="338" w:author="Huawei" w:date="2023-04-07T11:50:00Z">
              <w:r>
                <w:t>[</w:t>
              </w:r>
              <w:r w:rsidRPr="0056786D">
                <w:t xml:space="preserve">≤ </w:t>
              </w:r>
              <w:r w:rsidRPr="0056786D">
                <w:rPr>
                  <w:rFonts w:hint="eastAsia"/>
                </w:rPr>
                <w:t>6.</w:t>
              </w:r>
              <w:r>
                <w:t>5]</w:t>
              </w:r>
            </w:ins>
          </w:p>
        </w:tc>
      </w:tr>
      <w:tr w:rsidR="00C23D3A" w:rsidRPr="00A1115A" w14:paraId="200B8B38" w14:textId="77777777" w:rsidTr="00E348B2">
        <w:trPr>
          <w:jc w:val="center"/>
          <w:ins w:id="339"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4F80C226" w14:textId="77777777" w:rsidR="00C23D3A" w:rsidRPr="00A1115A" w:rsidRDefault="00C23D3A" w:rsidP="00E348B2">
            <w:pPr>
              <w:pStyle w:val="TAC"/>
              <w:rPr>
                <w:ins w:id="340" w:author="Huawei" w:date="2023-04-07T11:50:00Z"/>
                <w:lang w:eastAsia="zh-CN"/>
              </w:rPr>
            </w:pPr>
            <w:ins w:id="341"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9A5160E" w14:textId="77777777" w:rsidR="00C23D3A" w:rsidRPr="00A1115A" w:rsidRDefault="00C23D3A" w:rsidP="00E348B2">
            <w:pPr>
              <w:pStyle w:val="TAC"/>
              <w:rPr>
                <w:ins w:id="342" w:author="Huawei" w:date="2023-04-07T11:50:00Z"/>
                <w:lang w:eastAsia="zh-CN"/>
              </w:rPr>
            </w:pPr>
            <w:ins w:id="343"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D4BE04A" w14:textId="77777777" w:rsidR="00C23D3A" w:rsidRPr="0056786D" w:rsidRDefault="00C23D3A" w:rsidP="00E348B2">
            <w:pPr>
              <w:pStyle w:val="TAC"/>
              <w:rPr>
                <w:ins w:id="344" w:author="Huawei" w:date="2023-04-07T11:50:00Z"/>
              </w:rPr>
            </w:pPr>
            <w:ins w:id="345"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E8627C" w14:textId="77777777" w:rsidR="00C23D3A" w:rsidRPr="0056786D" w:rsidRDefault="00C23D3A" w:rsidP="00E348B2">
            <w:pPr>
              <w:pStyle w:val="TAC"/>
              <w:rPr>
                <w:ins w:id="346" w:author="Huawei" w:date="2023-04-07T11:50:00Z"/>
              </w:rPr>
            </w:pPr>
            <w:ins w:id="347"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816DC3A" w14:textId="77777777" w:rsidR="00C23D3A" w:rsidRPr="0056786D" w:rsidRDefault="00C23D3A" w:rsidP="00E348B2">
            <w:pPr>
              <w:pStyle w:val="TAC"/>
              <w:rPr>
                <w:ins w:id="348" w:author="Huawei" w:date="2023-04-07T11:50:00Z"/>
              </w:rPr>
            </w:pPr>
            <w:ins w:id="349" w:author="Huawei" w:date="2023-04-07T11:50:00Z">
              <w:r w:rsidRPr="0056786D">
                <w:t>≤ 2.0</w:t>
              </w:r>
              <w:r w:rsidRPr="0056786D">
                <w:rPr>
                  <w:rFonts w:hint="eastAsia"/>
                </w:rPr>
                <w:t xml:space="preserve"> </w:t>
              </w:r>
            </w:ins>
          </w:p>
        </w:tc>
      </w:tr>
      <w:tr w:rsidR="00C23D3A" w:rsidRPr="00A1115A" w14:paraId="613EEEF7" w14:textId="77777777" w:rsidTr="00E348B2">
        <w:trPr>
          <w:jc w:val="center"/>
          <w:ins w:id="350" w:author="Huawei" w:date="2023-04-07T11:50:00Z"/>
        </w:trPr>
        <w:tc>
          <w:tcPr>
            <w:tcW w:w="1442" w:type="dxa"/>
            <w:tcBorders>
              <w:top w:val="nil"/>
              <w:left w:val="single" w:sz="4" w:space="0" w:color="auto"/>
              <w:bottom w:val="nil"/>
              <w:right w:val="single" w:sz="4" w:space="0" w:color="auto"/>
            </w:tcBorders>
            <w:shd w:val="clear" w:color="auto" w:fill="auto"/>
            <w:hideMark/>
          </w:tcPr>
          <w:p w14:paraId="75E8976A" w14:textId="77777777" w:rsidR="00C23D3A" w:rsidRPr="00A1115A" w:rsidRDefault="00C23D3A" w:rsidP="00E348B2">
            <w:pPr>
              <w:pStyle w:val="TAC"/>
              <w:rPr>
                <w:ins w:id="351"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05C6EC" w14:textId="77777777" w:rsidR="00C23D3A" w:rsidRPr="00A1115A" w:rsidRDefault="00C23D3A" w:rsidP="00E348B2">
            <w:pPr>
              <w:pStyle w:val="TAC"/>
              <w:rPr>
                <w:ins w:id="352" w:author="Huawei" w:date="2023-04-07T11:50:00Z"/>
                <w:lang w:eastAsia="zh-CN"/>
              </w:rPr>
            </w:pPr>
            <w:ins w:id="353"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3AD5108" w14:textId="77777777" w:rsidR="00C23D3A" w:rsidRPr="0056786D" w:rsidRDefault="00C23D3A" w:rsidP="00E348B2">
            <w:pPr>
              <w:pStyle w:val="TAC"/>
              <w:rPr>
                <w:ins w:id="354" w:author="Huawei" w:date="2023-04-07T11:50:00Z"/>
              </w:rPr>
            </w:pPr>
            <w:ins w:id="355"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B0A7F25" w14:textId="77777777" w:rsidR="00C23D3A" w:rsidRPr="0056786D" w:rsidRDefault="00C23D3A" w:rsidP="00E348B2">
            <w:pPr>
              <w:pStyle w:val="TAC"/>
              <w:rPr>
                <w:ins w:id="356" w:author="Huawei" w:date="2023-04-07T11:50:00Z"/>
              </w:rPr>
            </w:pPr>
            <w:ins w:id="357"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CBC5CBE" w14:textId="77777777" w:rsidR="00C23D3A" w:rsidRPr="0056786D" w:rsidRDefault="00C23D3A" w:rsidP="00E348B2">
            <w:pPr>
              <w:pStyle w:val="TAC"/>
              <w:rPr>
                <w:ins w:id="358" w:author="Huawei" w:date="2023-04-07T11:50:00Z"/>
              </w:rPr>
            </w:pPr>
            <w:ins w:id="359" w:author="Huawei" w:date="2023-04-07T11:50:00Z">
              <w:r w:rsidRPr="0056786D">
                <w:t>≤ 2.5</w:t>
              </w:r>
              <w:r w:rsidRPr="0056786D">
                <w:rPr>
                  <w:rFonts w:hint="eastAsia"/>
                </w:rPr>
                <w:t xml:space="preserve"> </w:t>
              </w:r>
            </w:ins>
          </w:p>
        </w:tc>
      </w:tr>
      <w:tr w:rsidR="00C23D3A" w:rsidRPr="00A1115A" w14:paraId="5D4861E5" w14:textId="77777777" w:rsidTr="00E348B2">
        <w:trPr>
          <w:jc w:val="center"/>
          <w:ins w:id="360" w:author="Huawei" w:date="2023-04-07T11:50:00Z"/>
        </w:trPr>
        <w:tc>
          <w:tcPr>
            <w:tcW w:w="1442" w:type="dxa"/>
            <w:tcBorders>
              <w:top w:val="nil"/>
              <w:left w:val="single" w:sz="4" w:space="0" w:color="auto"/>
              <w:bottom w:val="nil"/>
              <w:right w:val="single" w:sz="4" w:space="0" w:color="auto"/>
            </w:tcBorders>
            <w:shd w:val="clear" w:color="auto" w:fill="auto"/>
            <w:hideMark/>
          </w:tcPr>
          <w:p w14:paraId="46626301" w14:textId="77777777" w:rsidR="00C23D3A" w:rsidRPr="00A1115A" w:rsidRDefault="00C23D3A" w:rsidP="00E348B2">
            <w:pPr>
              <w:pStyle w:val="TAC"/>
              <w:rPr>
                <w:ins w:id="361"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477CFF12" w14:textId="77777777" w:rsidR="00C23D3A" w:rsidRPr="00A1115A" w:rsidRDefault="00C23D3A" w:rsidP="00E348B2">
            <w:pPr>
              <w:pStyle w:val="TAC"/>
              <w:rPr>
                <w:ins w:id="362" w:author="Huawei" w:date="2023-04-07T11:50:00Z"/>
              </w:rPr>
            </w:pPr>
            <w:ins w:id="363"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15229FC" w14:textId="77777777" w:rsidR="00C23D3A" w:rsidRPr="0056786D" w:rsidRDefault="00C23D3A" w:rsidP="00E348B2">
            <w:pPr>
              <w:pStyle w:val="TAC"/>
              <w:rPr>
                <w:ins w:id="364" w:author="Huawei" w:date="2023-04-07T11:50:00Z"/>
              </w:rPr>
            </w:pPr>
            <w:ins w:id="365"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68217738" w14:textId="77777777" w:rsidR="00C23D3A" w:rsidRPr="0056786D" w:rsidRDefault="00C23D3A" w:rsidP="00E348B2">
            <w:pPr>
              <w:pStyle w:val="TAC"/>
              <w:rPr>
                <w:ins w:id="366" w:author="Huawei" w:date="2023-04-07T11:50:00Z"/>
              </w:rPr>
            </w:pPr>
            <w:ins w:id="367"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66E794E7" w14:textId="77777777" w:rsidR="00C23D3A" w:rsidRPr="0056786D" w:rsidRDefault="00C23D3A" w:rsidP="00E348B2">
            <w:pPr>
              <w:pStyle w:val="TAC"/>
              <w:rPr>
                <w:ins w:id="368" w:author="Huawei" w:date="2023-04-07T11:50:00Z"/>
              </w:rPr>
            </w:pPr>
            <w:ins w:id="369" w:author="Huawei" w:date="2023-04-07T11:50:00Z">
              <w:r w:rsidRPr="0056786D">
                <w:t xml:space="preserve">≤ </w:t>
              </w:r>
              <w:r w:rsidRPr="0056786D">
                <w:rPr>
                  <w:rFonts w:hint="eastAsia"/>
                </w:rPr>
                <w:t xml:space="preserve">5.0 </w:t>
              </w:r>
            </w:ins>
          </w:p>
        </w:tc>
      </w:tr>
      <w:tr w:rsidR="00C23D3A" w:rsidRPr="00A1115A" w14:paraId="547A8CCF" w14:textId="77777777" w:rsidTr="00E348B2">
        <w:trPr>
          <w:jc w:val="center"/>
          <w:ins w:id="370"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CE07152" w14:textId="77777777" w:rsidR="00C23D3A" w:rsidRPr="00A1115A" w:rsidRDefault="00C23D3A" w:rsidP="00E348B2">
            <w:pPr>
              <w:pStyle w:val="TAC"/>
              <w:rPr>
                <w:ins w:id="371"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683C8C" w14:textId="77777777" w:rsidR="00C23D3A" w:rsidRPr="00A1115A" w:rsidRDefault="00C23D3A" w:rsidP="00E348B2">
            <w:pPr>
              <w:pStyle w:val="TAC"/>
              <w:rPr>
                <w:ins w:id="372" w:author="Huawei" w:date="2023-04-07T11:50:00Z"/>
                <w:lang w:eastAsia="zh-CN"/>
              </w:rPr>
            </w:pPr>
            <w:ins w:id="373"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EE76D98" w14:textId="77777777" w:rsidR="00C23D3A" w:rsidRPr="0056786D" w:rsidRDefault="00C23D3A" w:rsidP="00E348B2">
            <w:pPr>
              <w:pStyle w:val="TAC"/>
              <w:rPr>
                <w:ins w:id="374" w:author="Huawei" w:date="2023-04-07T11:50:00Z"/>
              </w:rPr>
            </w:pPr>
            <w:ins w:id="375"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F645CE7" w14:textId="77777777" w:rsidR="00C23D3A" w:rsidRPr="0056786D" w:rsidRDefault="00C23D3A" w:rsidP="00E348B2">
            <w:pPr>
              <w:pStyle w:val="TAC"/>
              <w:rPr>
                <w:ins w:id="376" w:author="Huawei" w:date="2023-04-07T11:50:00Z"/>
              </w:rPr>
            </w:pPr>
            <w:ins w:id="377"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184CC6FD" w14:textId="77777777" w:rsidR="00C23D3A" w:rsidRPr="0056786D" w:rsidRDefault="00C23D3A" w:rsidP="00E348B2">
            <w:pPr>
              <w:pStyle w:val="TAC"/>
              <w:rPr>
                <w:ins w:id="378" w:author="Huawei" w:date="2023-04-07T11:50:00Z"/>
              </w:rPr>
            </w:pPr>
            <w:ins w:id="379" w:author="Huawei" w:date="2023-04-07T11:50:00Z">
              <w:r>
                <w:t>[</w:t>
              </w:r>
              <w:r w:rsidRPr="0056786D">
                <w:t xml:space="preserve">≤ </w:t>
              </w:r>
              <w:r>
                <w:t>8.5]</w:t>
              </w:r>
            </w:ins>
          </w:p>
        </w:tc>
      </w:tr>
      <w:tr w:rsidR="00C23D3A" w:rsidRPr="00A1115A" w14:paraId="400AF087" w14:textId="77777777" w:rsidTr="00E348B2">
        <w:trPr>
          <w:jc w:val="center"/>
          <w:ins w:id="380"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78C42D" w14:textId="77777777" w:rsidR="00C23D3A" w:rsidRDefault="00C23D3A" w:rsidP="00E348B2">
            <w:pPr>
              <w:pStyle w:val="TAC"/>
              <w:jc w:val="left"/>
              <w:rPr>
                <w:ins w:id="381" w:author="Huawei" w:date="2023-04-07T11:50:00Z"/>
              </w:rPr>
            </w:pPr>
            <w:ins w:id="382" w:author="Huawei" w:date="2023-04-07T11:51:00Z">
              <w:r>
                <w:t>NOTE 1:</w:t>
              </w:r>
              <w:r>
                <w:tab/>
                <w:t>This table is targeted to large FWA form factor with 20 dB or above antenna isolation.</w:t>
              </w:r>
            </w:ins>
          </w:p>
        </w:tc>
      </w:tr>
    </w:tbl>
    <w:p w14:paraId="79E04A8D" w14:textId="77777777" w:rsidR="00C23D3A" w:rsidRDefault="00C23D3A" w:rsidP="00C23D3A">
      <w:pPr>
        <w:rPr>
          <w:noProof/>
        </w:rPr>
      </w:pPr>
    </w:p>
    <w:p w14:paraId="615FE8B8" w14:textId="77777777" w:rsidR="00C23D3A" w:rsidRDefault="00C23D3A" w:rsidP="00C23D3A">
      <w:pPr>
        <w:rPr>
          <w:noProof/>
        </w:rPr>
      </w:pPr>
      <w:r>
        <w:lastRenderedPageBreak/>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383"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04DD88F2" w:rsidR="007705BB" w:rsidRPr="00A1115A" w:rsidRDefault="007705BB" w:rsidP="007705BB">
      <w:r w:rsidRPr="00A1115A">
        <w:t>For UE with two</w:t>
      </w:r>
      <w:ins w:id="384" w:author="Huawei_rev" w:date="2023-04-24T17:53:00Z">
        <w:r>
          <w:t xml:space="preserve"> or four</w:t>
        </w:r>
      </w:ins>
      <w:r w:rsidRPr="00A1115A">
        <w:t xml:space="preserve">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385" w:author="Huawei_rev" w:date="2023-04-24T17:52:00Z">
        <w:r w:rsidRPr="00A1115A" w:rsidDel="007705BB">
          <w:delText xml:space="preserve">both </w:delText>
        </w:r>
      </w:del>
      <w:ins w:id="386" w:author="Huawei_rev" w:date="2023-04-24T17:52:00Z">
        <w:r>
          <w:t>all</w:t>
        </w:r>
        <w:r w:rsidRPr="00A1115A">
          <w:t xml:space="preserve"> </w:t>
        </w:r>
      </w:ins>
      <w:r w:rsidRPr="00A1115A">
        <w:t xml:space="preserve">UE </w:t>
      </w:r>
      <w:ins w:id="387" w:author="Huawei_rev" w:date="2023-04-24T17:52:00Z">
        <w:r>
          <w:t xml:space="preserve">transmit </w:t>
        </w:r>
      </w:ins>
      <w:r w:rsidRPr="00A1115A">
        <w:t>antenna connector</w:t>
      </w:r>
      <w:ins w:id="388" w:author="Huawei_rev" w:date="2023-04-24T17:52:00Z">
        <w:r>
          <w:t>s</w:t>
        </w:r>
      </w:ins>
      <w:r w:rsidRPr="00A1115A">
        <w:t>. Unless stated otherwise, an A-MPR of 0 dB shall be used.</w:t>
      </w:r>
    </w:p>
    <w:p w14:paraId="69A144B0" w14:textId="77777777" w:rsidR="007705BB" w:rsidRPr="00A1115A" w:rsidRDefault="007705BB" w:rsidP="007705BB">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221698C8"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A UE</w:t>
      </w:r>
      <w:ins w:id="389" w:author="Huawei_rev" w:date="2023-04-24T17:53:00Z">
        <w:r>
          <w:rPr>
            <w:lang w:eastAsia="zh-CN"/>
          </w:rPr>
          <w:t xml:space="preserve"> with dual Tx</w:t>
        </w:r>
      </w:ins>
      <w:r>
        <w:rPr>
          <w:lang w:eastAsia="zh-CN"/>
        </w:rPr>
        <w:t xml:space="preserve"> 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Heading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5412CEDA" w14:textId="77777777" w:rsidR="00B50007" w:rsidRPr="00A1115A" w:rsidRDefault="00B50007" w:rsidP="00B50007">
      <w:r w:rsidRPr="00A1115A">
        <w:t>For UE supporting UL MIMO, the transmitted power is configured per each UE.</w:t>
      </w:r>
    </w:p>
    <w:p w14:paraId="7096763B" w14:textId="77777777" w:rsidR="00B50007" w:rsidRPr="00A1115A" w:rsidRDefault="00B50007" w:rsidP="00B50007">
      <w:r w:rsidRPr="00A1115A">
        <w:rPr>
          <w:rFonts w:hint="eastAsia"/>
        </w:rPr>
        <w:t xml:space="preserve">The definitions of </w:t>
      </w:r>
      <w:r w:rsidRPr="00A1115A">
        <w:t>configured maximum output power</w:t>
      </w:r>
      <w:r w:rsidRPr="00A1115A">
        <w:rPr>
          <w:rFonts w:cs="Vrinda"/>
          <w:lang w:bidi="bn-IN"/>
        </w:rPr>
        <w:t xml:space="preserve"> </w:t>
      </w:r>
      <w:proofErr w:type="spellStart"/>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5742AAFF" w14:textId="77777777" w:rsidR="00B50007" w:rsidRPr="00A1115A" w:rsidRDefault="00B50007" w:rsidP="00B50007">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33A6D254" w14:textId="77777777" w:rsidR="00B50007" w:rsidRPr="00A1115A" w:rsidRDefault="00B50007" w:rsidP="00B50007">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21DFA441" w14:textId="77777777" w:rsidR="00B50007" w:rsidRPr="00A1115A" w:rsidRDefault="00B50007" w:rsidP="00B50007">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1BAD0CE2" w14:textId="77777777" w:rsidR="00B50007" w:rsidRPr="00A1115A" w:rsidRDefault="00B50007" w:rsidP="00B50007">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8D40794" w14:textId="77777777" w:rsidR="00B50007" w:rsidRPr="00A1115A" w:rsidRDefault="00B50007" w:rsidP="00B50007">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9338B8F" w14:textId="77777777" w:rsidR="00B50007" w:rsidRPr="00A1115A" w:rsidRDefault="00B50007" w:rsidP="00B50007">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297DE224" w14:textId="3A7B50EB" w:rsidR="00B50007" w:rsidRPr="00A1115A" w:rsidRDefault="00B50007" w:rsidP="00B50007">
      <w:r w:rsidRPr="00A1115A">
        <w:t>For UE with two</w:t>
      </w:r>
      <w:ins w:id="390" w:author="Huawei_rev" w:date="2023-04-24T17:54:00Z">
        <w:r>
          <w:t xml:space="preserve"> or four</w:t>
        </w:r>
      </w:ins>
      <w:r w:rsidRPr="00A1115A">
        <w:t xml:space="preserve">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D5935D9" w14:textId="77777777" w:rsidR="00B50007" w:rsidRPr="00A1115A" w:rsidRDefault="00B50007" w:rsidP="00B50007">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273BD91" w14:textId="77777777" w:rsidR="00B50007" w:rsidRPr="00A1115A" w:rsidRDefault="00B50007" w:rsidP="00B50007">
      <w:pPr>
        <w:pStyle w:val="TH"/>
      </w:pPr>
      <w:r w:rsidRPr="00A1115A">
        <w:lastRenderedPageBreak/>
        <w:t xml:space="preserve">Table </w:t>
      </w:r>
      <w:r w:rsidRPr="00A1115A">
        <w:rPr>
          <w:rFonts w:hint="eastAsia"/>
          <w:lang w:eastAsia="zh-CN"/>
        </w:rPr>
        <w:t>6.2D.4-1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50007" w:rsidRPr="00A1115A" w14:paraId="26278A5A" w14:textId="77777777" w:rsidTr="00E348B2">
        <w:trPr>
          <w:trHeight w:val="240"/>
          <w:jc w:val="center"/>
        </w:trPr>
        <w:tc>
          <w:tcPr>
            <w:tcW w:w="1955" w:type="dxa"/>
            <w:shd w:val="clear" w:color="auto" w:fill="auto"/>
            <w:vAlign w:val="center"/>
          </w:tcPr>
          <w:p w14:paraId="6D3C478E" w14:textId="77777777" w:rsidR="00B50007" w:rsidRPr="00A1115A" w:rsidRDefault="00B50007" w:rsidP="00E348B2">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3C91F14C" w14:textId="77777777" w:rsidR="00B50007" w:rsidRPr="00A1115A" w:rsidRDefault="00B50007" w:rsidP="00E348B2">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45E2BADD" w14:textId="77777777" w:rsidR="00B50007" w:rsidRPr="00A1115A" w:rsidRDefault="00B50007" w:rsidP="00E348B2">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B50007" w:rsidRPr="00A1115A" w14:paraId="17117902" w14:textId="77777777" w:rsidTr="00E348B2">
        <w:trPr>
          <w:trHeight w:val="240"/>
          <w:jc w:val="center"/>
        </w:trPr>
        <w:tc>
          <w:tcPr>
            <w:tcW w:w="1955" w:type="dxa"/>
            <w:shd w:val="clear" w:color="auto" w:fill="auto"/>
            <w:vAlign w:val="center"/>
          </w:tcPr>
          <w:p w14:paraId="55F35EE8" w14:textId="77777777" w:rsidR="00B50007" w:rsidRPr="00A1115A" w:rsidRDefault="00B50007" w:rsidP="00E348B2">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 </w:t>
            </w:r>
            <w:r>
              <w:rPr>
                <w:rFonts w:eastAsia="CG Times (WN)" w:cs="Arial"/>
              </w:rPr>
              <w:t>29</w:t>
            </w:r>
          </w:p>
        </w:tc>
        <w:tc>
          <w:tcPr>
            <w:tcW w:w="2081" w:type="dxa"/>
            <w:shd w:val="clear" w:color="auto" w:fill="auto"/>
          </w:tcPr>
          <w:p w14:paraId="748CDDAB" w14:textId="77777777" w:rsidR="00B50007" w:rsidRPr="00A1115A" w:rsidRDefault="00B50007" w:rsidP="00E348B2">
            <w:pPr>
              <w:pStyle w:val="TAC"/>
              <w:rPr>
                <w:rFonts w:eastAsia="CG Times (WN)" w:cs="Arial"/>
              </w:rPr>
            </w:pPr>
            <w:r w:rsidRPr="00A1115A">
              <w:rPr>
                <w:rFonts w:eastAsia="CG Times (WN)" w:cs="Arial" w:hint="eastAsia"/>
              </w:rPr>
              <w:t>3.0</w:t>
            </w:r>
          </w:p>
        </w:tc>
        <w:tc>
          <w:tcPr>
            <w:tcW w:w="2090" w:type="dxa"/>
            <w:shd w:val="clear" w:color="auto" w:fill="auto"/>
          </w:tcPr>
          <w:p w14:paraId="5B20DED5" w14:textId="77777777" w:rsidR="00B50007" w:rsidRPr="00A1115A" w:rsidRDefault="00B50007" w:rsidP="00E348B2">
            <w:pPr>
              <w:pStyle w:val="TAC"/>
              <w:rPr>
                <w:rFonts w:eastAsia="CG Times (WN)" w:cs="Arial"/>
              </w:rPr>
            </w:pPr>
            <w:r w:rsidRPr="00A1115A">
              <w:rPr>
                <w:rFonts w:eastAsia="CG Times (WN)" w:cs="Arial" w:hint="eastAsia"/>
              </w:rPr>
              <w:t>2.0</w:t>
            </w:r>
          </w:p>
        </w:tc>
      </w:tr>
      <w:tr w:rsidR="00B50007" w:rsidRPr="00A1115A" w14:paraId="7E4B2B4F" w14:textId="77777777" w:rsidTr="00E348B2">
        <w:trPr>
          <w:trHeight w:val="240"/>
          <w:jc w:val="center"/>
        </w:trPr>
        <w:tc>
          <w:tcPr>
            <w:tcW w:w="1955" w:type="dxa"/>
            <w:shd w:val="clear" w:color="auto" w:fill="auto"/>
            <w:vAlign w:val="center"/>
          </w:tcPr>
          <w:p w14:paraId="145BFD39" w14:textId="77777777" w:rsidR="00B50007" w:rsidRPr="00A1115A" w:rsidRDefault="00B50007" w:rsidP="00E348B2">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80E2FBA"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4349B901" w14:textId="77777777" w:rsidR="00B50007" w:rsidRPr="00A1115A" w:rsidRDefault="00B50007" w:rsidP="00E348B2">
            <w:pPr>
              <w:pStyle w:val="TAC"/>
              <w:rPr>
                <w:rFonts w:eastAsia="CG Times (WN)" w:cs="Arial"/>
              </w:rPr>
            </w:pPr>
            <w:r w:rsidRPr="00A1115A">
              <w:rPr>
                <w:rFonts w:eastAsia="CG Times (WN)" w:cs="Arial"/>
              </w:rPr>
              <w:t>2.0</w:t>
            </w:r>
          </w:p>
        </w:tc>
      </w:tr>
      <w:tr w:rsidR="00B50007" w:rsidRPr="00A1115A" w14:paraId="1040713A" w14:textId="77777777" w:rsidTr="00E348B2">
        <w:trPr>
          <w:trHeight w:val="255"/>
          <w:jc w:val="center"/>
        </w:trPr>
        <w:tc>
          <w:tcPr>
            <w:tcW w:w="1955" w:type="dxa"/>
            <w:shd w:val="clear" w:color="auto" w:fill="auto"/>
            <w:vAlign w:val="center"/>
          </w:tcPr>
          <w:p w14:paraId="24C96EA3" w14:textId="77777777" w:rsidR="00B50007" w:rsidRPr="00A1115A" w:rsidRDefault="00B50007" w:rsidP="00E348B2">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5EA61D48"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25BE4A98" w14:textId="77777777" w:rsidR="00B50007" w:rsidRPr="00A1115A" w:rsidRDefault="00B50007" w:rsidP="00E348B2">
            <w:pPr>
              <w:pStyle w:val="TAC"/>
              <w:rPr>
                <w:rFonts w:eastAsia="CG Times (WN)" w:cs="Arial"/>
              </w:rPr>
            </w:pPr>
            <w:r w:rsidRPr="00A1115A">
              <w:rPr>
                <w:rFonts w:eastAsia="CG Times (WN)" w:cs="Arial"/>
              </w:rPr>
              <w:t>3.0</w:t>
            </w:r>
          </w:p>
        </w:tc>
      </w:tr>
      <w:tr w:rsidR="00B50007" w:rsidRPr="00A1115A" w14:paraId="01921D21" w14:textId="77777777" w:rsidTr="00E348B2">
        <w:trPr>
          <w:trHeight w:val="255"/>
          <w:jc w:val="center"/>
        </w:trPr>
        <w:tc>
          <w:tcPr>
            <w:tcW w:w="1955" w:type="dxa"/>
            <w:shd w:val="clear" w:color="auto" w:fill="auto"/>
            <w:vAlign w:val="center"/>
          </w:tcPr>
          <w:p w14:paraId="134486E7" w14:textId="77777777" w:rsidR="00B50007" w:rsidRPr="00A1115A" w:rsidDel="00D96763" w:rsidRDefault="00B50007" w:rsidP="00E348B2">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6F814AC" w14:textId="77777777" w:rsidR="00B50007" w:rsidRPr="00A1115A" w:rsidRDefault="00B50007" w:rsidP="00E348B2">
            <w:pPr>
              <w:pStyle w:val="TAC"/>
              <w:rPr>
                <w:rFonts w:eastAsia="CG Times (WN)" w:cs="Arial"/>
              </w:rPr>
            </w:pPr>
            <w:r w:rsidRPr="00A1115A">
              <w:rPr>
                <w:rFonts w:eastAsia="CG Times (WN)" w:cs="Arial"/>
              </w:rPr>
              <w:t>6.0</w:t>
            </w:r>
          </w:p>
        </w:tc>
        <w:tc>
          <w:tcPr>
            <w:tcW w:w="2090" w:type="dxa"/>
            <w:shd w:val="clear" w:color="auto" w:fill="auto"/>
          </w:tcPr>
          <w:p w14:paraId="363DF2A3" w14:textId="77777777" w:rsidR="00B50007" w:rsidRPr="00A1115A" w:rsidRDefault="00B50007" w:rsidP="00E348B2">
            <w:pPr>
              <w:pStyle w:val="TAC"/>
              <w:rPr>
                <w:rFonts w:eastAsia="CG Times (WN)" w:cs="Arial"/>
              </w:rPr>
            </w:pPr>
            <w:r w:rsidRPr="00A1115A">
              <w:rPr>
                <w:rFonts w:eastAsia="CG Times (WN)" w:cs="Arial"/>
              </w:rPr>
              <w:t>4.0</w:t>
            </w:r>
          </w:p>
        </w:tc>
      </w:tr>
      <w:tr w:rsidR="00B50007" w:rsidRPr="00A1115A" w14:paraId="3D99D667" w14:textId="77777777" w:rsidTr="00E348B2">
        <w:trPr>
          <w:trHeight w:val="247"/>
          <w:jc w:val="center"/>
        </w:trPr>
        <w:tc>
          <w:tcPr>
            <w:tcW w:w="1955" w:type="dxa"/>
            <w:shd w:val="clear" w:color="auto" w:fill="auto"/>
            <w:vAlign w:val="center"/>
          </w:tcPr>
          <w:p w14:paraId="5D741A28" w14:textId="77777777" w:rsidR="00B50007" w:rsidRPr="00A1115A" w:rsidRDefault="00B50007" w:rsidP="00E348B2">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A1C5FF3" w14:textId="77777777" w:rsidR="00B50007" w:rsidRPr="00A1115A" w:rsidRDefault="00B50007" w:rsidP="00E348B2">
            <w:pPr>
              <w:pStyle w:val="TAC"/>
              <w:rPr>
                <w:rFonts w:eastAsia="CG Times (WN)" w:cs="Arial"/>
              </w:rPr>
            </w:pPr>
            <w:r w:rsidRPr="00A1115A">
              <w:rPr>
                <w:rFonts w:eastAsia="CG Times (WN)" w:cs="Arial"/>
              </w:rPr>
              <w:t>5.0</w:t>
            </w:r>
          </w:p>
        </w:tc>
      </w:tr>
      <w:tr w:rsidR="00B50007" w:rsidRPr="00A1115A" w14:paraId="5447788D" w14:textId="77777777" w:rsidTr="00E348B2">
        <w:trPr>
          <w:trHeight w:val="225"/>
          <w:jc w:val="center"/>
        </w:trPr>
        <w:tc>
          <w:tcPr>
            <w:tcW w:w="1955" w:type="dxa"/>
            <w:shd w:val="clear" w:color="auto" w:fill="auto"/>
            <w:vAlign w:val="center"/>
          </w:tcPr>
          <w:p w14:paraId="51C30130" w14:textId="77777777" w:rsidR="00B50007" w:rsidRPr="00A1115A" w:rsidRDefault="00B50007" w:rsidP="00E348B2">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116B20" w14:textId="77777777" w:rsidR="00B50007" w:rsidRPr="00A1115A" w:rsidRDefault="00B50007" w:rsidP="00E348B2">
            <w:pPr>
              <w:pStyle w:val="TAC"/>
              <w:rPr>
                <w:rFonts w:eastAsia="CG Times (WN)" w:cs="Arial"/>
              </w:rPr>
            </w:pPr>
            <w:r w:rsidRPr="00A1115A">
              <w:rPr>
                <w:rFonts w:eastAsia="CG Times (WN)" w:cs="Arial"/>
              </w:rPr>
              <w:t>6.0</w:t>
            </w:r>
          </w:p>
        </w:tc>
      </w:tr>
      <w:tr w:rsidR="00B50007" w:rsidRPr="00A1115A" w14:paraId="10BEF9B0" w14:textId="77777777" w:rsidTr="00E348B2">
        <w:trPr>
          <w:trHeight w:val="225"/>
          <w:jc w:val="center"/>
        </w:trPr>
        <w:tc>
          <w:tcPr>
            <w:tcW w:w="1955" w:type="dxa"/>
            <w:shd w:val="clear" w:color="auto" w:fill="auto"/>
            <w:vAlign w:val="center"/>
          </w:tcPr>
          <w:p w14:paraId="54E88F77" w14:textId="77777777" w:rsidR="00B50007" w:rsidRPr="00A1115A" w:rsidRDefault="00B50007" w:rsidP="00E348B2">
            <w:pPr>
              <w:pStyle w:val="TAC"/>
              <w:rPr>
                <w:rFonts w:eastAsia="CG Times (WN)" w:cs="Arial"/>
              </w:rPr>
            </w:pPr>
            <w:r w:rsidRPr="00A1115A">
              <w:rPr>
                <w:rFonts w:eastAsia="CG Times (WN)" w:cs="Arial"/>
              </w:rPr>
              <w:t xml:space="preserve">-40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8D4A4B0" w14:textId="77777777" w:rsidR="00B50007" w:rsidRPr="00A1115A" w:rsidRDefault="00B50007" w:rsidP="00E348B2">
            <w:pPr>
              <w:pStyle w:val="TAC"/>
              <w:rPr>
                <w:rFonts w:eastAsia="CG Times (WN)" w:cs="Arial"/>
              </w:rPr>
            </w:pPr>
            <w:r w:rsidRPr="00A1115A">
              <w:rPr>
                <w:rFonts w:eastAsia="CG Times (WN)" w:cs="Arial"/>
              </w:rPr>
              <w:t>7.0</w:t>
            </w:r>
          </w:p>
        </w:tc>
      </w:tr>
    </w:tbl>
    <w:p w14:paraId="097D9142" w14:textId="77777777" w:rsidR="00B50007" w:rsidRPr="00A1115A" w:rsidRDefault="00B50007" w:rsidP="00B50007">
      <w:pPr>
        <w:rPr>
          <w:lang w:val="en-US"/>
        </w:rPr>
      </w:pPr>
    </w:p>
    <w:p w14:paraId="313A4CEC" w14:textId="77777777" w:rsidR="00B50007" w:rsidRDefault="00B50007" w:rsidP="00B50007">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391" w:name="_Toc84413609"/>
      <w:bookmarkStart w:id="392" w:name="_Toc84405000"/>
      <w:bookmarkStart w:id="393" w:name="_Toc83580491"/>
      <w:r>
        <w:rPr>
          <w:rFonts w:eastAsia="MS Mincho"/>
        </w:rPr>
        <w:t>6.2G</w:t>
      </w:r>
      <w:r>
        <w:rPr>
          <w:rFonts w:eastAsia="MS Mincho"/>
        </w:rPr>
        <w:tab/>
        <w:t>Transmitter power for Tx Diversity</w:t>
      </w:r>
      <w:bookmarkEnd w:id="391"/>
      <w:bookmarkEnd w:id="392"/>
      <w:bookmarkEnd w:id="393"/>
    </w:p>
    <w:p w14:paraId="0480BA41" w14:textId="77777777" w:rsidR="00ED1B97" w:rsidRDefault="00ED1B97" w:rsidP="00ED1B97">
      <w:pPr>
        <w:pStyle w:val="Heading3"/>
        <w:ind w:left="0" w:firstLine="0"/>
        <w:rPr>
          <w:rFonts w:eastAsia="MS Mincho"/>
          <w:lang w:eastAsia="zh-CN"/>
        </w:rPr>
      </w:pPr>
      <w:bookmarkStart w:id="394" w:name="_Toc84413610"/>
      <w:bookmarkStart w:id="395" w:name="_Toc84405001"/>
      <w:bookmarkStart w:id="396"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394"/>
      <w:bookmarkEnd w:id="395"/>
      <w:bookmarkEnd w:id="396"/>
    </w:p>
    <w:p w14:paraId="59760DF4" w14:textId="385C8428" w:rsidR="00ED1B97" w:rsidRDefault="00ED1B97" w:rsidP="00ED1B97">
      <w:pPr>
        <w:rPr>
          <w:rFonts w:eastAsiaTheme="minorEastAsia"/>
        </w:rPr>
      </w:pPr>
      <w:r>
        <w:t xml:space="preserve">For UE supporting Tx Diversity, the maximum output power as indicated by UE power class in Table 6.2.1-1is defined as the sum of the maximum output power from </w:t>
      </w:r>
      <w:del w:id="397" w:author="Huawei" w:date="2022-09-27T14:45:00Z">
        <w:r w:rsidDel="007A689F">
          <w:delText xml:space="preserve">both </w:delText>
        </w:r>
      </w:del>
      <w:ins w:id="398" w:author="Huawei" w:date="2022-09-27T14:45:00Z">
        <w:r w:rsidR="007A689F">
          <w:t>a</w:t>
        </w:r>
      </w:ins>
      <w:ins w:id="399" w:author="Huawei" w:date="2022-09-27T14:46:00Z">
        <w:r w:rsidR="007A689F">
          <w:t xml:space="preserve">ll </w:t>
        </w:r>
      </w:ins>
      <w:r>
        <w:t>UE</w:t>
      </w:r>
      <w:ins w:id="400"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21022847" w14:textId="77777777" w:rsidR="00ED1B97" w:rsidRDefault="00ED1B97" w:rsidP="00ED1B97">
      <w:pPr>
        <w:pStyle w:val="Heading3"/>
        <w:ind w:left="0" w:firstLine="0"/>
        <w:rPr>
          <w:rFonts w:eastAsia="MS Mincho"/>
        </w:rPr>
      </w:pPr>
      <w:bookmarkStart w:id="401" w:name="_Toc84413611"/>
      <w:bookmarkStart w:id="402" w:name="_Toc84405002"/>
      <w:bookmarkStart w:id="403"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401"/>
      <w:bookmarkEnd w:id="402"/>
      <w:bookmarkEnd w:id="403"/>
    </w:p>
    <w:p w14:paraId="6ACFEF14" w14:textId="0523809A" w:rsidR="00ED1B97" w:rsidRDefault="00ED1B97" w:rsidP="00ED1B97">
      <w:pPr>
        <w:rPr>
          <w:rFonts w:eastAsiaTheme="minorEastAsia"/>
        </w:rPr>
      </w:pPr>
      <w:r>
        <w:t>For UE supporting Tx diversity, the allowed MPR for the maximum output power is specified in Table 6.2.2-1</w:t>
      </w:r>
      <w:ins w:id="404" w:author="LGE" w:date="2023-04-24T08:41:00Z">
        <w:r w:rsidR="00AB1573">
          <w:t xml:space="preserve"> for UE power class </w:t>
        </w:r>
        <w:del w:id="405" w:author="Huawei_rev" w:date="2023-04-24T18:08:00Z">
          <w:r w:rsidR="00AB1573" w:rsidDel="00032CF7">
            <w:delText>1</w:delText>
          </w:r>
        </w:del>
      </w:ins>
      <w:ins w:id="406" w:author="Huawei_rev" w:date="2023-04-24T18:08:00Z">
        <w:r w:rsidR="00032CF7">
          <w:t>3</w:t>
        </w:r>
      </w:ins>
      <w:r>
        <w:t xml:space="preserve">, </w:t>
      </w:r>
      <w:ins w:id="407" w:author="LGE" w:date="2023-04-24T08:41:00Z">
        <w:r w:rsidR="00AB1573">
          <w:t xml:space="preserve">in </w:t>
        </w:r>
      </w:ins>
      <w:r>
        <w:t>Table 6.2D.2-1</w:t>
      </w:r>
      <w:ins w:id="408" w:author="LGE" w:date="2023-04-24T08:41:00Z">
        <w:r w:rsidR="00AB1573">
          <w:t xml:space="preserve"> for UE power class 2</w:t>
        </w:r>
      </w:ins>
      <w:r>
        <w:t xml:space="preserve">, </w:t>
      </w:r>
      <w:ins w:id="409" w:author="LGE" w:date="2023-04-24T08:41:00Z">
        <w:r w:rsidR="00AB1573">
          <w:t xml:space="preserve">in </w:t>
        </w:r>
      </w:ins>
      <w:r>
        <w:t>Table 6.2D.2-2</w:t>
      </w:r>
      <w:ins w:id="410" w:author="LGE" w:date="2023-04-24T08:41:00Z">
        <w:r w:rsidR="00AB1573">
          <w:t xml:space="preserve"> and</w:t>
        </w:r>
      </w:ins>
      <w:ins w:id="411" w:author="Huawei" w:date="2023-02-15T18:50:00Z">
        <w:del w:id="412" w:author="LGE" w:date="2023-04-24T08:41:00Z">
          <w:r w:rsidR="00872D51" w:rsidDel="00AB1573">
            <w:delText>,</w:delText>
          </w:r>
        </w:del>
        <w:r w:rsidR="00872D51">
          <w:t xml:space="preserve"> Table 6.2D.2-3</w:t>
        </w:r>
      </w:ins>
      <w:ins w:id="413" w:author="LGE" w:date="2023-04-24T08:42:00Z">
        <w:r w:rsidR="00AB1573">
          <w:t xml:space="preserve"> for UE power class 1.5 with dual TX, in</w:t>
        </w:r>
      </w:ins>
      <w:ins w:id="414" w:author="Huawei" w:date="2023-02-15T18:50:00Z">
        <w:del w:id="415" w:author="LGE" w:date="2023-04-24T08:42:00Z">
          <w:r w:rsidR="00872D51" w:rsidDel="00AB1573">
            <w:delText xml:space="preserve"> </w:delText>
          </w:r>
        </w:del>
      </w:ins>
      <w:del w:id="416" w:author="LGE" w:date="2023-04-24T08:42:00Z">
        <w:r w:rsidDel="00AB1573">
          <w:delText>and</w:delText>
        </w:r>
      </w:del>
      <w:r>
        <w:t xml:space="preserve"> Table 6.2D.2-</w:t>
      </w:r>
      <w:del w:id="417" w:author="Huawei" w:date="2023-02-15T18:51:00Z">
        <w:r w:rsidDel="00872D51">
          <w:delText xml:space="preserve">3 </w:delText>
        </w:r>
      </w:del>
      <w:ins w:id="418" w:author="Huawei" w:date="2023-02-15T18:51:00Z">
        <w:r w:rsidR="00872D51">
          <w:t>4</w:t>
        </w:r>
      </w:ins>
      <w:ins w:id="419" w:author="LGE" w:date="2023-04-24T08:42:00Z">
        <w:r w:rsidR="00AB1573">
          <w:t xml:space="preserve"> and</w:t>
        </w:r>
      </w:ins>
      <w:ins w:id="420" w:author="Huawei" w:date="2023-04-07T11:52:00Z">
        <w:del w:id="421" w:author="LGE" w:date="2023-04-24T08:42:00Z">
          <w:r w:rsidR="002A1A06" w:rsidDel="00AB1573">
            <w:delText>,</w:delText>
          </w:r>
        </w:del>
        <w:r w:rsidR="002A1A06">
          <w:t xml:space="preserve"> 6.2D.2-5</w:t>
        </w:r>
      </w:ins>
      <w:ins w:id="422" w:author="Huawei" w:date="2023-02-15T18:51:00Z">
        <w:r w:rsidR="00872D51">
          <w:t xml:space="preserve"> </w:t>
        </w:r>
      </w:ins>
      <w:r>
        <w:t xml:space="preserve">for UE power class </w:t>
      </w:r>
      <w:del w:id="423" w:author="LGE" w:date="2023-04-24T08:42:00Z">
        <w:r w:rsidDel="00AB1573">
          <w:delText>3, 2</w:delText>
        </w:r>
      </w:del>
      <w:ins w:id="424" w:author="Huawei" w:date="2023-02-15T18:51:00Z">
        <w:del w:id="425" w:author="LGE" w:date="2023-04-24T08:42:00Z">
          <w:r w:rsidR="00872D51" w:rsidDel="00AB1573">
            <w:delText>,</w:delText>
          </w:r>
        </w:del>
      </w:ins>
      <w:del w:id="426" w:author="LGE" w:date="2023-04-24T08:42:00Z">
        <w:r w:rsidDel="00AB1573">
          <w:delText xml:space="preserve"> and </w:delText>
        </w:r>
      </w:del>
      <w:r>
        <w:t>1.5</w:t>
      </w:r>
      <w:ins w:id="427" w:author="Huawei" w:date="2022-09-27T11:57:00Z">
        <w:r w:rsidR="004C0412">
          <w:t xml:space="preserve"> with </w:t>
        </w:r>
        <w:del w:id="428" w:author="LGE" w:date="2023-04-24T08:42:00Z">
          <w:r w:rsidR="004C0412" w:rsidDel="00AB1573">
            <w:delText>dual Tx</w:delText>
          </w:r>
        </w:del>
      </w:ins>
      <w:del w:id="429" w:author="LGE" w:date="2023-04-24T08:42:00Z">
        <w:r w:rsidDel="00AB1573">
          <w:delText xml:space="preserve"> </w:delText>
        </w:r>
      </w:del>
      <w:ins w:id="430" w:author="Huawei" w:date="2023-02-15T18:51:00Z">
        <w:del w:id="431" w:author="LGE" w:date="2023-04-24T08:42:00Z">
          <w:r w:rsidR="00872D51" w:rsidDel="00AB1573">
            <w:delText xml:space="preserve">and 1.5 with </w:delText>
          </w:r>
        </w:del>
        <w:r w:rsidR="00872D51">
          <w:t>4 Tx</w:t>
        </w:r>
        <w:del w:id="432" w:author="LGE" w:date="2023-04-24T08:43:00Z">
          <w:r w:rsidR="00872D51" w:rsidDel="00AB1573">
            <w:delText xml:space="preserve"> </w:delText>
          </w:r>
        </w:del>
      </w:ins>
      <w:del w:id="433" w:author="LGE" w:date="2023-04-24T08:43:00Z">
        <w:r w:rsidDel="00AB1573">
          <w:delText>respectively</w:delText>
        </w:r>
      </w:del>
      <w:r>
        <w:t>. For UE power class 1.5</w:t>
      </w:r>
      <w:ins w:id="434" w:author="Huawei" w:date="2022-09-27T11:57:00Z">
        <w:r w:rsidR="004C0412">
          <w:t xml:space="preserve"> with dual Tx</w:t>
        </w:r>
      </w:ins>
      <w:r>
        <w:t xml:space="preserve">, the allowed maximum power reduction (MPR) defined in Table 6.2D.2-3 is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r>
        <w:t xml:space="preserve"> The maximum output power is defined as the sum of the maximum output power at each UE antenna connector.</w:t>
      </w:r>
    </w:p>
    <w:p w14:paraId="701C9D6B" w14:textId="14CFF6E1" w:rsidR="00977B9C"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435" w:name="_Toc84413680"/>
      <w:bookmarkStart w:id="436" w:name="_Toc84405071"/>
      <w:bookmarkStart w:id="437" w:name="_Toc83580562"/>
      <w:bookmarkStart w:id="438" w:name="_Toc76718241"/>
      <w:bookmarkStart w:id="439" w:name="_Toc76509251"/>
      <w:bookmarkStart w:id="440" w:name="_Toc75467229"/>
      <w:bookmarkStart w:id="441" w:name="_Toc69084219"/>
      <w:bookmarkStart w:id="442" w:name="_Toc68230806"/>
      <w:bookmarkStart w:id="443" w:name="_Toc61372859"/>
      <w:bookmarkStart w:id="444" w:name="_Toc61367476"/>
      <w:bookmarkStart w:id="445" w:name="_Toc45888811"/>
      <w:bookmarkStart w:id="446" w:name="_Toc45888212"/>
      <w:r>
        <w:t>6.3D</w:t>
      </w:r>
      <w:r>
        <w:tab/>
        <w:t>Output power dynamics for UL MIMO</w:t>
      </w:r>
      <w:bookmarkEnd w:id="435"/>
      <w:bookmarkEnd w:id="436"/>
      <w:bookmarkEnd w:id="437"/>
      <w:bookmarkEnd w:id="438"/>
      <w:bookmarkEnd w:id="439"/>
      <w:bookmarkEnd w:id="440"/>
      <w:bookmarkEnd w:id="441"/>
      <w:bookmarkEnd w:id="442"/>
      <w:bookmarkEnd w:id="443"/>
      <w:bookmarkEnd w:id="444"/>
      <w:bookmarkEnd w:id="445"/>
      <w:bookmarkEnd w:id="446"/>
    </w:p>
    <w:p w14:paraId="487B9F3B" w14:textId="77777777" w:rsidR="00ED1B97" w:rsidRDefault="00ED1B97" w:rsidP="00ED1B97">
      <w:pPr>
        <w:pStyle w:val="Heading3"/>
      </w:pPr>
      <w:bookmarkStart w:id="447" w:name="_Toc84413681"/>
      <w:bookmarkStart w:id="448" w:name="_Toc84405072"/>
      <w:bookmarkStart w:id="449" w:name="_Toc83580563"/>
      <w:bookmarkStart w:id="450" w:name="_Toc76718242"/>
      <w:bookmarkStart w:id="451" w:name="_Toc76509252"/>
      <w:bookmarkStart w:id="452" w:name="_Toc75467230"/>
      <w:bookmarkStart w:id="453" w:name="_Toc69084220"/>
      <w:bookmarkStart w:id="454" w:name="_Toc68230807"/>
      <w:bookmarkStart w:id="455" w:name="_Toc61372860"/>
      <w:bookmarkStart w:id="456" w:name="_Toc61367477"/>
      <w:bookmarkStart w:id="457" w:name="_Toc45888812"/>
      <w:bookmarkStart w:id="458" w:name="_Toc45888213"/>
      <w:bookmarkStart w:id="459" w:name="_Toc37251365"/>
      <w:bookmarkStart w:id="460" w:name="_Toc36107599"/>
      <w:bookmarkStart w:id="461" w:name="_Toc29802857"/>
      <w:bookmarkStart w:id="462" w:name="_Toc29802232"/>
      <w:bookmarkStart w:id="463" w:name="_Toc29801808"/>
      <w:bookmarkStart w:id="464" w:name="_Toc21344322"/>
      <w:r>
        <w:t>6.3D.1</w:t>
      </w:r>
      <w:r>
        <w:tab/>
        <w:t>Minimum output power for UL MIMO</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99879BE" w14:textId="69BBFBFB" w:rsidR="00ED1B97" w:rsidRDefault="00ED1B97" w:rsidP="00ED1B97">
      <w:r>
        <w:t xml:space="preserve">For UE with two </w:t>
      </w:r>
      <w:ins w:id="465" w:author="Huawei_rev" w:date="2023-04-24T17:56:00Z">
        <w:r w:rsidR="00EF3769">
          <w:t xml:space="preserve">or four </w:t>
        </w:r>
      </w:ins>
      <w:r>
        <w:t xml:space="preserve">transmit antenna connectors in closed-loop spatial multiplexing scheme, the minimum output power is defined as the sum of the mean power from </w:t>
      </w:r>
      <w:del w:id="466" w:author="Huawei" w:date="2022-09-27T11:58:00Z">
        <w:r w:rsidDel="004C0412">
          <w:delText xml:space="preserve">both </w:delText>
        </w:r>
      </w:del>
      <w:ins w:id="467" w:author="Huawei" w:date="2022-09-27T11:58:00Z">
        <w:r w:rsidR="004C0412">
          <w:t xml:space="preserve">all </w:t>
        </w:r>
      </w:ins>
      <w:r>
        <w:t>transmit connector</w:t>
      </w:r>
      <w:ins w:id="468"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469" w:author="Huawei" w:date="2022-09-26T18:26:00Z">
        <w:r w:rsidRPr="00EC7BAC">
          <w:rPr>
            <w:noProof/>
            <w:color w:val="0000FF"/>
            <w:lang w:eastAsia="zh-CN"/>
          </w:rPr>
          <w:t>&lt;&lt;Unchanged parts are omitted&gt;&gt;</w:t>
        </w:r>
      </w:ins>
    </w:p>
    <w:p w14:paraId="2ADE3055" w14:textId="77777777" w:rsidR="00EF3769" w:rsidRPr="00B255E8" w:rsidRDefault="00EF3769" w:rsidP="00EF3769">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Heading3"/>
      </w:pPr>
      <w:bookmarkStart w:id="470" w:name="_Toc21344324"/>
      <w:bookmarkStart w:id="471" w:name="_Toc29801810"/>
      <w:bookmarkStart w:id="472" w:name="_Toc29802234"/>
      <w:bookmarkStart w:id="473" w:name="_Toc29802859"/>
      <w:bookmarkStart w:id="474" w:name="_Toc36107601"/>
      <w:bookmarkStart w:id="475" w:name="_Toc37251367"/>
      <w:bookmarkStart w:id="476" w:name="_Toc45888215"/>
      <w:bookmarkStart w:id="477" w:name="_Toc45888814"/>
      <w:bookmarkStart w:id="478" w:name="_Toc61367479"/>
      <w:bookmarkStart w:id="479" w:name="_Toc61372862"/>
      <w:bookmarkStart w:id="480" w:name="_Toc68230809"/>
      <w:bookmarkStart w:id="481" w:name="_Toc69084222"/>
      <w:bookmarkStart w:id="482" w:name="_Toc75467232"/>
      <w:bookmarkStart w:id="483" w:name="_Toc76509254"/>
      <w:bookmarkStart w:id="484" w:name="_Toc76718244"/>
      <w:bookmarkStart w:id="485" w:name="_Toc83580565"/>
      <w:bookmarkStart w:id="486" w:name="_Toc84405074"/>
      <w:bookmarkStart w:id="487" w:name="_Toc84413683"/>
      <w:r w:rsidRPr="00A1115A">
        <w:t>6.3D.3</w:t>
      </w:r>
      <w:r w:rsidRPr="00A1115A">
        <w:tab/>
        <w:t>Transmit ON/OFF time mask for UL MIMO</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29BF3DA3" w:rsidR="00EF3769" w:rsidRPr="00A1115A" w:rsidRDefault="00EF3769" w:rsidP="00EF3769">
      <w:r w:rsidRPr="00A1115A">
        <w:t xml:space="preserve">For UE with two </w:t>
      </w:r>
      <w:ins w:id="488" w:author="Huawei_rev" w:date="2023-04-24T17:57:00Z">
        <w:r>
          <w:t xml:space="preserve">or four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468969F4" w14:textId="77777777" w:rsidR="00EF3769" w:rsidRPr="00A1115A" w:rsidRDefault="00EF3769" w:rsidP="00EF3769">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03475245" w14:textId="622BC58E" w:rsidR="00977B9C" w:rsidRPr="00EF3769"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489" w:name="_Toc84413684"/>
      <w:bookmarkStart w:id="490" w:name="_Toc84405075"/>
      <w:bookmarkStart w:id="491" w:name="_Toc83580566"/>
      <w:bookmarkStart w:id="492" w:name="_Toc76718245"/>
      <w:bookmarkStart w:id="493" w:name="_Toc76509255"/>
      <w:bookmarkStart w:id="494" w:name="_Toc75467233"/>
      <w:bookmarkStart w:id="495" w:name="_Toc69084223"/>
      <w:bookmarkStart w:id="496" w:name="_Toc68230810"/>
      <w:bookmarkStart w:id="497" w:name="_Toc61372863"/>
      <w:bookmarkStart w:id="498" w:name="_Toc61367480"/>
      <w:bookmarkStart w:id="499" w:name="_Toc45888815"/>
      <w:bookmarkStart w:id="500" w:name="_Toc45888216"/>
      <w:bookmarkStart w:id="501" w:name="_Toc37251368"/>
      <w:bookmarkStart w:id="502" w:name="_Toc36107602"/>
      <w:bookmarkStart w:id="503" w:name="_Toc29802860"/>
      <w:bookmarkStart w:id="504" w:name="_Toc29802235"/>
      <w:bookmarkStart w:id="505" w:name="_Toc29801811"/>
      <w:bookmarkStart w:id="506" w:name="_Toc21344325"/>
      <w:r>
        <w:t>6.3D.4</w:t>
      </w:r>
      <w:r>
        <w:tab/>
        <w:t>Power control for UL MIMO</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A9E2F88" w14:textId="7ABA65BF" w:rsidR="00ED1B97" w:rsidRDefault="00ED1B97" w:rsidP="00ED1B97">
      <w:r>
        <w:t xml:space="preserve">For UE supporting UL MIMO, the power control tolerance applies to the sum of output powers from </w:t>
      </w:r>
      <w:del w:id="507" w:author="Huawei" w:date="2022-09-27T11:58:00Z">
        <w:r w:rsidDel="004C0412">
          <w:delText xml:space="preserve">both </w:delText>
        </w:r>
      </w:del>
      <w:ins w:id="508" w:author="Huawei" w:date="2022-09-27T11:58:00Z">
        <w:r w:rsidR="004C0412">
          <w:t xml:space="preserve">all </w:t>
        </w:r>
      </w:ins>
      <w:r>
        <w:t>transmit antenna connector</w:t>
      </w:r>
      <w:ins w:id="509"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510" w:author="Huawei" w:date="2022-09-27T12:15:00Z">
        <w:r w:rsidDel="002E4860">
          <w:delText xml:space="preserve">two </w:delText>
        </w:r>
      </w:del>
      <w:ins w:id="511"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0022F7F8" w14:textId="77777777" w:rsidR="00F968AC" w:rsidRPr="00B255E8" w:rsidRDefault="00F968AC" w:rsidP="00F968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Heading4"/>
      </w:pPr>
      <w:bookmarkStart w:id="512" w:name="_Toc61367538"/>
      <w:bookmarkStart w:id="513" w:name="_Toc61372921"/>
      <w:bookmarkStart w:id="514" w:name="_Toc68230869"/>
      <w:bookmarkStart w:id="515" w:name="_Toc69084282"/>
      <w:bookmarkStart w:id="516" w:name="_Toc75467292"/>
      <w:bookmarkStart w:id="517" w:name="_Toc76509314"/>
      <w:bookmarkStart w:id="518" w:name="_Toc76718304"/>
      <w:bookmarkStart w:id="519" w:name="_Toc83580635"/>
      <w:bookmarkStart w:id="520" w:name="_Toc84405144"/>
      <w:bookmarkStart w:id="521" w:name="_Toc84413753"/>
      <w:r w:rsidRPr="00A1115A">
        <w:t>6.4D.2.1</w:t>
      </w:r>
      <w:r w:rsidRPr="00A1115A">
        <w:tab/>
        <w:t>Error Vector Magnitude</w:t>
      </w:r>
      <w:bookmarkEnd w:id="512"/>
      <w:bookmarkEnd w:id="513"/>
      <w:bookmarkEnd w:id="514"/>
      <w:bookmarkEnd w:id="515"/>
      <w:bookmarkEnd w:id="516"/>
      <w:bookmarkEnd w:id="517"/>
      <w:bookmarkEnd w:id="518"/>
      <w:bookmarkEnd w:id="519"/>
      <w:bookmarkEnd w:id="520"/>
      <w:bookmarkEnd w:id="521"/>
    </w:p>
    <w:p w14:paraId="04889FE9" w14:textId="37676204" w:rsidR="00F968AC" w:rsidRDefault="00F968AC" w:rsidP="00F968AC">
      <w:bookmarkStart w:id="522" w:name="_Toc61367539"/>
      <w:bookmarkStart w:id="523" w:name="_Toc61372922"/>
      <w:bookmarkStart w:id="524" w:name="_Toc68230870"/>
      <w:bookmarkStart w:id="525" w:name="_Toc69084283"/>
      <w:bookmarkStart w:id="526" w:name="_Toc75467293"/>
      <w:bookmarkStart w:id="527" w:name="_Toc76509315"/>
      <w:bookmarkStart w:id="528" w:name="_Toc76718305"/>
      <w:bookmarkStart w:id="529" w:name="_Toc83580636"/>
      <w:bookmarkStart w:id="530" w:name="_Toc84405145"/>
      <w:bookmarkStart w:id="531" w:name="_Toc84413754"/>
      <w:r>
        <w:t>For UE with two</w:t>
      </w:r>
      <w:ins w:id="532" w:author="Huawei_rev" w:date="2023-04-24T17:58:00Z">
        <w:r>
          <w:t xml:space="preserve"> or four</w:t>
        </w:r>
      </w:ins>
      <w:r>
        <w:t xml:space="preserve"> 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Heading4"/>
      </w:pPr>
      <w:r w:rsidRPr="00A1115A">
        <w:t>6.4D.2</w:t>
      </w:r>
      <w:r w:rsidRPr="00A1115A">
        <w:rPr>
          <w:rFonts w:hint="eastAsia"/>
        </w:rPr>
        <w:t>.2</w:t>
      </w:r>
      <w:r w:rsidRPr="00A1115A">
        <w:rPr>
          <w:rFonts w:hint="eastAsia"/>
        </w:rPr>
        <w:tab/>
      </w:r>
      <w:r w:rsidRPr="00A1115A">
        <w:t>Carrier leakage</w:t>
      </w:r>
      <w:bookmarkEnd w:id="522"/>
      <w:bookmarkEnd w:id="523"/>
      <w:bookmarkEnd w:id="524"/>
      <w:bookmarkEnd w:id="525"/>
      <w:bookmarkEnd w:id="526"/>
      <w:bookmarkEnd w:id="527"/>
      <w:bookmarkEnd w:id="528"/>
      <w:bookmarkEnd w:id="529"/>
      <w:bookmarkEnd w:id="530"/>
      <w:bookmarkEnd w:id="531"/>
    </w:p>
    <w:p w14:paraId="1962E07B" w14:textId="2F51CD51" w:rsidR="00F968AC" w:rsidRPr="00A1115A" w:rsidRDefault="00F968AC" w:rsidP="00F968AC">
      <w:r w:rsidRPr="00A1115A">
        <w:t xml:space="preserve">For UE with two </w:t>
      </w:r>
      <w:ins w:id="533" w:author="Huawei_rev" w:date="2023-04-24T17:58:00Z">
        <w:r>
          <w:t xml:space="preserve">or four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Heading4"/>
      </w:pPr>
      <w:bookmarkStart w:id="534" w:name="_Toc61367540"/>
      <w:bookmarkStart w:id="535" w:name="_Toc61372923"/>
      <w:bookmarkStart w:id="536" w:name="_Toc68230871"/>
      <w:bookmarkStart w:id="537" w:name="_Toc69084284"/>
      <w:bookmarkStart w:id="538" w:name="_Toc75467294"/>
      <w:bookmarkStart w:id="539" w:name="_Toc76509316"/>
      <w:bookmarkStart w:id="540" w:name="_Toc76718306"/>
      <w:bookmarkStart w:id="541" w:name="_Toc83580637"/>
      <w:bookmarkStart w:id="542" w:name="_Toc84405146"/>
      <w:bookmarkStart w:id="543" w:name="_Toc84413755"/>
      <w:r w:rsidRPr="00A1115A">
        <w:t>6.4D.2.3</w:t>
      </w:r>
      <w:r w:rsidRPr="00A1115A">
        <w:tab/>
        <w:t>In-band emissions</w:t>
      </w:r>
      <w:bookmarkEnd w:id="534"/>
      <w:bookmarkEnd w:id="535"/>
      <w:bookmarkEnd w:id="536"/>
      <w:bookmarkEnd w:id="537"/>
      <w:bookmarkEnd w:id="538"/>
      <w:bookmarkEnd w:id="539"/>
      <w:bookmarkEnd w:id="540"/>
      <w:bookmarkEnd w:id="541"/>
      <w:bookmarkEnd w:id="542"/>
      <w:bookmarkEnd w:id="543"/>
    </w:p>
    <w:p w14:paraId="24C8F58A" w14:textId="1FF294D8" w:rsidR="00F968AC" w:rsidRPr="00A1115A" w:rsidRDefault="00F968AC" w:rsidP="00F968AC">
      <w:r w:rsidRPr="00A1115A">
        <w:t xml:space="preserve">For UE with two </w:t>
      </w:r>
      <w:ins w:id="544" w:author="Huawei_rev" w:date="2023-04-24T17:58:00Z">
        <w:r>
          <w:t xml:space="preserve">or four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Heading4"/>
      </w:pPr>
      <w:bookmarkStart w:id="545" w:name="_Toc61367541"/>
      <w:bookmarkStart w:id="546" w:name="_Toc61372924"/>
      <w:bookmarkStart w:id="547" w:name="_Toc68230872"/>
      <w:bookmarkStart w:id="548" w:name="_Toc69084285"/>
      <w:bookmarkStart w:id="549" w:name="_Toc75467295"/>
      <w:bookmarkStart w:id="550" w:name="_Toc76509317"/>
      <w:bookmarkStart w:id="551" w:name="_Toc76718307"/>
      <w:bookmarkStart w:id="552" w:name="_Toc83580638"/>
      <w:bookmarkStart w:id="553" w:name="_Toc84405147"/>
      <w:bookmarkStart w:id="554" w:name="_Toc84413756"/>
      <w:r w:rsidRPr="00A1115A">
        <w:t>6.4D.2.4</w:t>
      </w:r>
      <w:r w:rsidRPr="00A1115A">
        <w:tab/>
        <w:t>EVM equalizer spectrum flatness</w:t>
      </w:r>
      <w:r w:rsidRPr="00A1115A">
        <w:rPr>
          <w:rFonts w:hint="eastAsia"/>
        </w:rPr>
        <w:t xml:space="preserve"> for UL MIMO</w:t>
      </w:r>
      <w:bookmarkEnd w:id="545"/>
      <w:bookmarkEnd w:id="546"/>
      <w:bookmarkEnd w:id="547"/>
      <w:bookmarkEnd w:id="548"/>
      <w:bookmarkEnd w:id="549"/>
      <w:bookmarkEnd w:id="550"/>
      <w:bookmarkEnd w:id="551"/>
      <w:bookmarkEnd w:id="552"/>
      <w:bookmarkEnd w:id="553"/>
      <w:bookmarkEnd w:id="554"/>
    </w:p>
    <w:p w14:paraId="776A5447" w14:textId="501A1739" w:rsidR="00F968AC" w:rsidRPr="00835F44" w:rsidRDefault="00F968AC" w:rsidP="00F968AC">
      <w:r w:rsidRPr="00835F44">
        <w:t>For UE with two</w:t>
      </w:r>
      <w:ins w:id="555" w:author="Huawei_rev" w:date="2023-04-24T17:58:00Z">
        <w:r>
          <w:t xml:space="preserve"> or f</w:t>
        </w:r>
      </w:ins>
      <w:ins w:id="556" w:author="Huawei_rev" w:date="2023-04-24T17:59:00Z">
        <w:r>
          <w:t>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77777777" w:rsidR="00F968AC" w:rsidRDefault="00F968AC">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557" w:name="_Toc84413872"/>
      <w:bookmarkStart w:id="558" w:name="_Toc84405263"/>
      <w:bookmarkStart w:id="559" w:name="_Toc83580754"/>
      <w:bookmarkStart w:id="560" w:name="_Toc76718416"/>
      <w:bookmarkStart w:id="561" w:name="_Toc76509426"/>
      <w:bookmarkStart w:id="562" w:name="_Toc75467404"/>
      <w:bookmarkStart w:id="563" w:name="_Toc69084394"/>
      <w:bookmarkStart w:id="564" w:name="_Toc68230981"/>
      <w:bookmarkStart w:id="565" w:name="_Toc61373032"/>
      <w:bookmarkStart w:id="566" w:name="_Toc61367649"/>
      <w:bookmarkStart w:id="567" w:name="_Toc45888951"/>
      <w:bookmarkStart w:id="568" w:name="_Toc45888352"/>
      <w:bookmarkStart w:id="569" w:name="_Toc37251472"/>
      <w:bookmarkStart w:id="570" w:name="_Toc36107698"/>
      <w:bookmarkStart w:id="571" w:name="_Toc29802956"/>
      <w:bookmarkStart w:id="572" w:name="_Toc29802331"/>
      <w:bookmarkStart w:id="573" w:name="_Toc29801907"/>
      <w:bookmarkStart w:id="574" w:name="_Toc21344420"/>
      <w:r>
        <w:t>6.5D.1</w:t>
      </w:r>
      <w:r>
        <w:tab/>
        <w:t>Occupied bandwidth for UL MIMO</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575" w:author="Huawei" w:date="2022-09-27T11:58:00Z">
        <w:r w:rsidDel="004C0412">
          <w:delText xml:space="preserve">both </w:delText>
        </w:r>
      </w:del>
      <w:ins w:id="576"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A9C8F42" w:rsidR="00ED1B97" w:rsidRDefault="00ED1B97" w:rsidP="00ED1B97">
      <w:r>
        <w:t xml:space="preserve">For UE with two </w:t>
      </w:r>
      <w:ins w:id="577" w:author="Huawei_rev" w:date="2023-04-24T17:59:00Z">
        <w:r w:rsidR="00F968AC">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Heading3"/>
      </w:pPr>
      <w:bookmarkStart w:id="578" w:name="_Toc84413873"/>
      <w:bookmarkStart w:id="579" w:name="_Toc84405264"/>
      <w:bookmarkStart w:id="580" w:name="_Toc83580755"/>
      <w:bookmarkStart w:id="581" w:name="_Toc76718417"/>
      <w:bookmarkStart w:id="582" w:name="_Toc76509427"/>
      <w:bookmarkStart w:id="583" w:name="_Toc75467405"/>
      <w:bookmarkStart w:id="584" w:name="_Toc69084395"/>
      <w:bookmarkStart w:id="585" w:name="_Toc68230982"/>
      <w:bookmarkStart w:id="586" w:name="_Toc61373033"/>
      <w:bookmarkStart w:id="587" w:name="_Toc61367650"/>
      <w:bookmarkStart w:id="588" w:name="_Toc45888952"/>
      <w:bookmarkStart w:id="589" w:name="_Toc45888353"/>
      <w:bookmarkStart w:id="590" w:name="_Toc37251473"/>
      <w:bookmarkStart w:id="591" w:name="_Toc36107699"/>
      <w:bookmarkStart w:id="592" w:name="_Toc29802957"/>
      <w:bookmarkStart w:id="593" w:name="_Toc29802332"/>
      <w:bookmarkStart w:id="594" w:name="_Toc29801908"/>
      <w:bookmarkStart w:id="595" w:name="_Toc21344421"/>
      <w:r>
        <w:t>6.5D.2</w:t>
      </w:r>
      <w:r>
        <w:tab/>
        <w:t>Out of band emission for UL MIMO</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596" w:author="Huawei" w:date="2022-09-27T11:58:00Z">
        <w:r w:rsidDel="004C0412">
          <w:delText xml:space="preserve">both </w:delText>
        </w:r>
      </w:del>
      <w:ins w:id="597" w:author="Huawei" w:date="2022-09-27T11:58:00Z">
        <w:r w:rsidR="004C0412">
          <w:t xml:space="preserve">all </w:t>
        </w:r>
      </w:ins>
      <w:proofErr w:type="spellStart"/>
      <w:r>
        <w:t>UEtransmit</w:t>
      </w:r>
      <w:proofErr w:type="spellEnd"/>
      <w:r>
        <w:t xml:space="preserve"> antenna connectors.</w:t>
      </w:r>
    </w:p>
    <w:p w14:paraId="1966834D" w14:textId="3203AE28" w:rsidR="00ED1B97" w:rsidRDefault="00ED1B97" w:rsidP="00ED1B97">
      <w:r>
        <w:t>For UEs with two</w:t>
      </w:r>
      <w:ins w:id="598" w:author="Huawei_rev" w:date="2023-04-24T17:59:00Z">
        <w:r w:rsidR="00F968AC">
          <w:t xml:space="preserve"> or four</w:t>
        </w:r>
      </w:ins>
      <w:r>
        <w:t xml:space="preserve"> 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w:t>
      </w:r>
      <w:proofErr w:type="spellStart"/>
      <w:r>
        <w:t>ULFPTx</w:t>
      </w:r>
      <w:proofErr w:type="spellEnd"/>
      <w:r>
        <w:t>)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Heading3"/>
      </w:pPr>
      <w:bookmarkStart w:id="599" w:name="_Toc84413874"/>
      <w:bookmarkStart w:id="600" w:name="_Toc84405265"/>
      <w:bookmarkStart w:id="601" w:name="_Toc83580756"/>
      <w:bookmarkStart w:id="602" w:name="_Toc76718418"/>
      <w:bookmarkStart w:id="603" w:name="_Toc76509428"/>
      <w:bookmarkStart w:id="604" w:name="_Toc75467406"/>
      <w:bookmarkStart w:id="605" w:name="_Toc69084396"/>
      <w:bookmarkStart w:id="606" w:name="_Toc68230983"/>
      <w:bookmarkStart w:id="607" w:name="_Toc61373034"/>
      <w:bookmarkStart w:id="608" w:name="_Toc61367651"/>
      <w:bookmarkStart w:id="609" w:name="_Toc45888953"/>
      <w:bookmarkStart w:id="610" w:name="_Toc45888354"/>
      <w:bookmarkStart w:id="611" w:name="_Toc37251474"/>
      <w:bookmarkStart w:id="612" w:name="_Toc36107700"/>
      <w:bookmarkStart w:id="613" w:name="_Toc29802958"/>
      <w:bookmarkStart w:id="614" w:name="_Toc29802333"/>
      <w:bookmarkStart w:id="615" w:name="_Toc29801909"/>
      <w:bookmarkStart w:id="616" w:name="_Toc21344422"/>
      <w:r>
        <w:t>6.5D.3</w:t>
      </w:r>
      <w:r>
        <w:tab/>
        <w:t>Spurious emission for UL MIMO</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617" w:author="Huawei" w:date="2022-09-27T11:58:00Z">
        <w:r w:rsidDel="004C0412">
          <w:delText xml:space="preserve">both </w:delText>
        </w:r>
      </w:del>
      <w:ins w:id="618" w:author="Huawei" w:date="2022-09-27T11:58:00Z">
        <w:r w:rsidR="004C0412">
          <w:t>all</w:t>
        </w:r>
      </w:ins>
      <w:ins w:id="619" w:author="Huawei" w:date="2022-09-27T11:59:00Z">
        <w:r w:rsidR="004C0412">
          <w:t xml:space="preserve"> </w:t>
        </w:r>
      </w:ins>
      <w:r>
        <w:t>UE transmit antenna connectors.</w:t>
      </w:r>
    </w:p>
    <w:p w14:paraId="04A49867" w14:textId="13841339" w:rsidR="00ED1B97" w:rsidRDefault="00ED1B97" w:rsidP="00ED1B97">
      <w:r>
        <w:t>For UEs with two</w:t>
      </w:r>
      <w:ins w:id="620" w:author="Huawei_rev" w:date="2023-04-24T17:59:00Z">
        <w:r w:rsidR="00F968AC">
          <w:t xml:space="preserve"> or four</w:t>
        </w:r>
      </w:ins>
      <w:r>
        <w:t xml:space="preserve"> 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w:t>
      </w:r>
      <w:proofErr w:type="spellStart"/>
      <w:r>
        <w:t>ULFPTx</w:t>
      </w:r>
      <w:proofErr w:type="spellEnd"/>
      <w:r>
        <w:t>)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Heading3"/>
      </w:pPr>
      <w:bookmarkStart w:id="621" w:name="_Toc84413875"/>
      <w:bookmarkStart w:id="622" w:name="_Toc84405266"/>
      <w:bookmarkStart w:id="623" w:name="_Toc83580757"/>
      <w:bookmarkStart w:id="624" w:name="_Toc76718419"/>
      <w:bookmarkStart w:id="625" w:name="_Toc76509429"/>
      <w:bookmarkStart w:id="626" w:name="_Toc75467407"/>
      <w:bookmarkStart w:id="627" w:name="_Toc69084397"/>
      <w:bookmarkStart w:id="628" w:name="_Toc68230984"/>
      <w:bookmarkStart w:id="629" w:name="_Toc61373035"/>
      <w:bookmarkStart w:id="630" w:name="_Toc61367652"/>
      <w:bookmarkStart w:id="631" w:name="_Toc45888954"/>
      <w:bookmarkStart w:id="632" w:name="_Toc45888355"/>
      <w:bookmarkStart w:id="633" w:name="_Toc37251475"/>
      <w:bookmarkStart w:id="634" w:name="_Toc36107701"/>
      <w:bookmarkStart w:id="635" w:name="_Toc29802959"/>
      <w:bookmarkStart w:id="636" w:name="_Toc29802334"/>
      <w:bookmarkStart w:id="637" w:name="_Toc29801910"/>
      <w:bookmarkStart w:id="638" w:name="_Toc21344423"/>
      <w:r>
        <w:t>6.5D.4</w:t>
      </w:r>
      <w:r>
        <w:tab/>
        <w:t>Transmit intermodulation for UL MIMO</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639" w:author="Huawei" w:date="2022-09-27T11:59:00Z">
        <w:r w:rsidDel="004C0412">
          <w:rPr>
            <w:lang w:eastAsia="zh-CN"/>
          </w:rPr>
          <w:delText xml:space="preserve">both </w:delText>
        </w:r>
      </w:del>
      <w:ins w:id="640" w:author="Huawei" w:date="2022-09-27T11:59:00Z">
        <w:r w:rsidR="004C0412">
          <w:rPr>
            <w:lang w:eastAsia="zh-CN"/>
          </w:rPr>
          <w:t xml:space="preserve">all </w:t>
        </w:r>
      </w:ins>
      <w:r>
        <w:rPr>
          <w:lang w:eastAsia="zh-CN"/>
        </w:rPr>
        <w:t>UE</w:t>
      </w:r>
      <w:r>
        <w:t xml:space="preserve"> transmit antenna connectors.</w:t>
      </w:r>
    </w:p>
    <w:p w14:paraId="1A30DBC0" w14:textId="6DC4D02E" w:rsidR="00ED1B97" w:rsidRDefault="00ED1B97" w:rsidP="00ED1B97">
      <w:r>
        <w:t>For UEs with two</w:t>
      </w:r>
      <w:ins w:id="641" w:author="Huawei_rev" w:date="2023-04-24T17:59:00Z">
        <w:r w:rsidR="00F968AC">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59AEE135" w14:textId="56D6FD75" w:rsidR="00977B9C" w:rsidRDefault="00977B9C">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50ECFA60" w14:textId="0F55D011" w:rsidR="00751027" w:rsidRDefault="00751027" w:rsidP="00751027">
      <w:pPr>
        <w:rPr>
          <w:rFonts w:eastAsia="MS Mincho"/>
          <w:lang w:eastAsia="zh-CN"/>
        </w:rPr>
      </w:pPr>
      <w:r>
        <w:rPr>
          <w:rFonts w:eastAsia="MS Mincho"/>
          <w:lang w:eastAsia="zh-CN"/>
        </w:rPr>
        <w:t xml:space="preserve">For UE with two </w:t>
      </w:r>
      <w:ins w:id="642" w:author="Huawei_rev" w:date="2023-04-24T18:00:00Z">
        <w:r w:rsidR="00F968AC">
          <w:rPr>
            <w:rFonts w:eastAsia="MS Mincho"/>
            <w:lang w:eastAsia="zh-CN"/>
          </w:rPr>
          <w:t xml:space="preserve">or four </w:t>
        </w:r>
      </w:ins>
      <w:r>
        <w:rPr>
          <w:rFonts w:eastAsia="MS Mincho"/>
          <w:lang w:eastAsia="zh-CN"/>
        </w:rPr>
        <w:t>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w:t>
      </w:r>
      <w:ins w:id="643" w:author="Huawei_rev" w:date="2023-04-24T18:03:00Z">
        <w:r w:rsidR="00F968AC">
          <w:rPr>
            <w:rFonts w:eastAsia="MS Mincho"/>
            <w:lang w:eastAsia="zh-CN"/>
          </w:rPr>
          <w:t xml:space="preserve">or four </w:t>
        </w:r>
      </w:ins>
      <w:r>
        <w:rPr>
          <w:rFonts w:eastAsia="MS Mincho"/>
          <w:lang w:eastAsia="zh-CN"/>
        </w:rPr>
        <w:t xml:space="preserve">transmits power over </w:t>
      </w:r>
      <w:del w:id="644" w:author="Huawei" w:date="2022-09-27T11:59:00Z">
        <w:r w:rsidDel="001C1B56">
          <w:rPr>
            <w:rFonts w:eastAsia="MS Mincho"/>
            <w:lang w:eastAsia="zh-CN"/>
          </w:rPr>
          <w:delText xml:space="preserve">the two </w:delText>
        </w:r>
      </w:del>
      <w:ins w:id="645"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646" w:author="Huawei" w:date="2022-09-27T11:59:00Z">
        <w:r w:rsidDel="001C1B56">
          <w:delText xml:space="preserve">both </w:delText>
        </w:r>
      </w:del>
      <w:ins w:id="647"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648" w:name="_Toc84413989"/>
      <w:bookmarkStart w:id="649" w:name="_Toc84405380"/>
      <w:bookmarkStart w:id="650" w:name="_Toc83580871"/>
      <w:bookmarkStart w:id="651" w:name="_Toc76718524"/>
      <w:bookmarkStart w:id="652" w:name="_Toc76509534"/>
      <w:bookmarkStart w:id="653" w:name="_Toc75467512"/>
      <w:bookmarkStart w:id="654" w:name="_Toc69084499"/>
      <w:bookmarkStart w:id="655" w:name="_Toc68231086"/>
      <w:bookmarkStart w:id="656" w:name="_Toc61373136"/>
      <w:bookmarkStart w:id="657" w:name="_Toc61367753"/>
      <w:bookmarkStart w:id="658" w:name="_Toc45889027"/>
      <w:bookmarkStart w:id="659" w:name="_Toc45888428"/>
      <w:r>
        <w:t>7.4D</w:t>
      </w:r>
      <w:r>
        <w:tab/>
        <w:t>Maximum input level for UL MIMO</w:t>
      </w:r>
      <w:bookmarkEnd w:id="648"/>
      <w:bookmarkEnd w:id="649"/>
      <w:bookmarkEnd w:id="650"/>
      <w:bookmarkEnd w:id="651"/>
      <w:bookmarkEnd w:id="652"/>
      <w:bookmarkEnd w:id="653"/>
      <w:bookmarkEnd w:id="654"/>
      <w:bookmarkEnd w:id="655"/>
      <w:bookmarkEnd w:id="656"/>
      <w:bookmarkEnd w:id="657"/>
      <w:bookmarkEnd w:id="658"/>
      <w:bookmarkEnd w:id="659"/>
    </w:p>
    <w:p w14:paraId="5ACDEDE8" w14:textId="213A92CD" w:rsidR="00751027" w:rsidRDefault="00751027" w:rsidP="00751027">
      <w:r>
        <w:t xml:space="preserve">For UE with two </w:t>
      </w:r>
      <w:ins w:id="660" w:author="Huawei_rev" w:date="2023-04-24T18:03:00Z">
        <w:r w:rsidR="00F968AC">
          <w:t xml:space="preserve">or four </w:t>
        </w:r>
      </w:ins>
      <w:r>
        <w:t>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661" w:author="Huawei" w:date="2022-09-27T12:00:00Z">
        <w:r w:rsidDel="001C1B56">
          <w:delText xml:space="preserve">the two </w:delText>
        </w:r>
      </w:del>
      <w:ins w:id="662"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663" w:name="_Toc84413999"/>
      <w:bookmarkStart w:id="664" w:name="_Toc84405390"/>
      <w:bookmarkStart w:id="665" w:name="_Toc83580881"/>
      <w:bookmarkStart w:id="666" w:name="_Toc76718534"/>
      <w:bookmarkStart w:id="667" w:name="_Toc76509544"/>
      <w:bookmarkStart w:id="668" w:name="_Toc75467522"/>
      <w:bookmarkStart w:id="669" w:name="_Toc69084509"/>
      <w:bookmarkStart w:id="670" w:name="_Toc68231096"/>
      <w:bookmarkStart w:id="671" w:name="_Toc61373146"/>
      <w:bookmarkStart w:id="672" w:name="_Toc61367763"/>
      <w:bookmarkStart w:id="673" w:name="_Toc45889037"/>
      <w:bookmarkStart w:id="674" w:name="_Toc45888438"/>
      <w:r>
        <w:t>7.5D</w:t>
      </w:r>
      <w:r>
        <w:tab/>
        <w:t>Adjacent channel selectivity for UL MIMO</w:t>
      </w:r>
      <w:bookmarkEnd w:id="663"/>
      <w:bookmarkEnd w:id="664"/>
      <w:bookmarkEnd w:id="665"/>
      <w:bookmarkEnd w:id="666"/>
      <w:bookmarkEnd w:id="667"/>
      <w:bookmarkEnd w:id="668"/>
      <w:bookmarkEnd w:id="669"/>
      <w:bookmarkEnd w:id="670"/>
      <w:bookmarkEnd w:id="671"/>
      <w:bookmarkEnd w:id="672"/>
      <w:bookmarkEnd w:id="673"/>
      <w:bookmarkEnd w:id="674"/>
    </w:p>
    <w:p w14:paraId="3420D11F" w14:textId="0202C3A8" w:rsidR="00751027" w:rsidRDefault="00751027" w:rsidP="00751027">
      <w:r>
        <w:t xml:space="preserve">For UE(s) with two </w:t>
      </w:r>
      <w:ins w:id="675" w:author="Huawei_rev" w:date="2023-04-24T18:03:00Z">
        <w:r w:rsidR="00F968AC">
          <w:t xml:space="preserve">or four </w:t>
        </w:r>
      </w:ins>
      <w:r>
        <w:t>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676" w:author="Huawei" w:date="2022-09-27T12:00:00Z">
        <w:r w:rsidDel="001C1B56">
          <w:delText xml:space="preserve">the two </w:delText>
        </w:r>
      </w:del>
      <w:ins w:id="677"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678" w:name="_Toc84414031"/>
      <w:bookmarkStart w:id="679" w:name="_Toc84405422"/>
      <w:bookmarkStart w:id="680" w:name="_Toc83580913"/>
      <w:bookmarkStart w:id="681" w:name="_Toc76718566"/>
      <w:bookmarkStart w:id="682" w:name="_Toc76509576"/>
      <w:bookmarkStart w:id="683" w:name="_Toc75467554"/>
      <w:bookmarkStart w:id="684" w:name="_Toc69084541"/>
      <w:bookmarkStart w:id="685" w:name="_Toc68231128"/>
      <w:bookmarkStart w:id="686" w:name="_Toc61373178"/>
      <w:bookmarkStart w:id="687" w:name="_Toc61367795"/>
      <w:bookmarkStart w:id="688" w:name="_Toc45889066"/>
      <w:bookmarkStart w:id="689" w:name="_Toc45888467"/>
      <w:bookmarkStart w:id="690" w:name="_Toc37251546"/>
      <w:bookmarkStart w:id="691" w:name="_Toc36107772"/>
      <w:bookmarkStart w:id="692" w:name="_Toc29803030"/>
      <w:bookmarkStart w:id="693" w:name="_Toc29802405"/>
      <w:bookmarkStart w:id="694" w:name="_Toc29801981"/>
      <w:bookmarkStart w:id="695" w:name="_Toc21344493"/>
      <w:r>
        <w:t>7.6D</w:t>
      </w:r>
      <w:r>
        <w:tab/>
        <w:t>Blocking characteristics for UL MIMO</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0B81E74" w14:textId="3E94556E" w:rsidR="00751027" w:rsidRDefault="00751027" w:rsidP="00751027">
      <w:r>
        <w:t xml:space="preserve">For UE with two </w:t>
      </w:r>
      <w:ins w:id="696" w:author="Huawei_rev" w:date="2023-04-24T18:04:00Z">
        <w:r w:rsidR="00F968AC">
          <w:t xml:space="preserve">or four </w:t>
        </w:r>
      </w:ins>
      <w:r>
        <w:t>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697" w:author="Huawei" w:date="2022-09-27T12:00:00Z">
        <w:r w:rsidDel="001C1B56">
          <w:delText xml:space="preserve">the two </w:delText>
        </w:r>
      </w:del>
      <w:ins w:id="698" w:author="Huawei" w:date="2022-09-27T12:00:00Z">
        <w:r w:rsidR="001C1B56">
          <w:t xml:space="preserve">all </w:t>
        </w:r>
      </w:ins>
      <w:r>
        <w:t>transmit antenna connectors.</w:t>
      </w:r>
    </w:p>
    <w:p w14:paraId="5B9E3B12" w14:textId="77777777" w:rsidR="00032CF7" w:rsidRDefault="00032CF7" w:rsidP="00751027"/>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588E1B63" w14:textId="2C24B2EF" w:rsidR="00751027" w:rsidRDefault="00751027" w:rsidP="00751027">
      <w:r>
        <w:t>For UE with two</w:t>
      </w:r>
      <w:ins w:id="699" w:author="Huawei_rev" w:date="2023-04-24T18:04:00Z">
        <w:r w:rsidR="00F968AC">
          <w:t xml:space="preserve"> or four</w:t>
        </w:r>
      </w:ins>
      <w:r>
        <w:t xml:space="preserve"> 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700" w:author="Huawei" w:date="2022-09-27T12:00:00Z">
        <w:r w:rsidDel="001C1B56">
          <w:delText xml:space="preserve">the two </w:delText>
        </w:r>
      </w:del>
      <w:ins w:id="701" w:author="Huawei" w:date="2022-09-27T12:00:00Z">
        <w:r w:rsidR="001C1B56">
          <w:t xml:space="preserve">all </w:t>
        </w:r>
      </w:ins>
      <w:r>
        <w:t>transmit antenna connectors.</w:t>
      </w:r>
    </w:p>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702" w:name="_Toc84414071"/>
      <w:bookmarkStart w:id="703" w:name="_Toc84405462"/>
      <w:bookmarkStart w:id="704" w:name="_Toc83580953"/>
      <w:bookmarkStart w:id="705" w:name="_Toc76718606"/>
      <w:bookmarkStart w:id="706" w:name="_Toc76509616"/>
      <w:bookmarkStart w:id="707" w:name="_Toc75467594"/>
      <w:bookmarkStart w:id="708" w:name="_Toc69084581"/>
      <w:bookmarkStart w:id="709" w:name="_Toc68231168"/>
      <w:bookmarkStart w:id="710" w:name="_Toc61373218"/>
      <w:bookmarkStart w:id="711" w:name="_Toc61367835"/>
      <w:bookmarkStart w:id="712" w:name="_Toc45889095"/>
      <w:bookmarkStart w:id="713" w:name="_Toc45888496"/>
      <w:r>
        <w:t>7.8D</w:t>
      </w:r>
      <w:r>
        <w:tab/>
        <w:t>Intermodulation characteristics for UL MIMO</w:t>
      </w:r>
      <w:bookmarkEnd w:id="702"/>
      <w:bookmarkEnd w:id="703"/>
      <w:bookmarkEnd w:id="704"/>
      <w:bookmarkEnd w:id="705"/>
      <w:bookmarkEnd w:id="706"/>
      <w:bookmarkEnd w:id="707"/>
      <w:bookmarkEnd w:id="708"/>
      <w:bookmarkEnd w:id="709"/>
      <w:bookmarkEnd w:id="710"/>
      <w:bookmarkEnd w:id="711"/>
      <w:bookmarkEnd w:id="712"/>
      <w:bookmarkEnd w:id="713"/>
    </w:p>
    <w:p w14:paraId="4CEEA09D" w14:textId="4D7DF06B" w:rsidR="00751027" w:rsidRDefault="00751027" w:rsidP="00751027">
      <w:r>
        <w:t>For UE(s) with two</w:t>
      </w:r>
      <w:ins w:id="714" w:author="Huawei_rev" w:date="2023-04-24T18:04:00Z">
        <w:r w:rsidR="00F968AC">
          <w:t xml:space="preserve"> or four</w:t>
        </w:r>
      </w:ins>
      <w:r>
        <w:t xml:space="preserve"> 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715" w:author="Huawei" w:date="2022-09-27T12:00:00Z">
        <w:r w:rsidDel="001C1B56">
          <w:delText xml:space="preserve">the two </w:delText>
        </w:r>
      </w:del>
      <w:ins w:id="716"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717" w:author="Huawei" w:date="2023-02-15T16:42:00Z">
        <w:r w:rsidDel="005F4FE1">
          <w:rPr>
            <w:rFonts w:eastAsia="MS Mincho"/>
          </w:rPr>
          <w:delText xml:space="preserve">dual </w:delText>
        </w:r>
      </w:del>
      <w:ins w:id="718"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719" w:author="Huawei" w:date="2023-02-15T16:42:00Z">
        <w:r w:rsidDel="005F4FE1">
          <w:delText xml:space="preserve">dual </w:delText>
        </w:r>
      </w:del>
      <w:ins w:id="720"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721" w:author="Huawei" w:date="2023-02-15T16:43:00Z">
        <w:r w:rsidDel="005F4FE1">
          <w:rPr>
            <w:rFonts w:eastAsia="MS Mincho"/>
          </w:rPr>
          <w:delText>[</w:delText>
        </w:r>
      </w:del>
      <w:r>
        <w:rPr>
          <w:rFonts w:eastAsia="MS Mincho"/>
          <w:i/>
        </w:rPr>
        <w:t>txDiversity-r16</w:t>
      </w:r>
      <w:del w:id="722"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723" w:author="Huawei" w:date="2023-02-15T16:43:00Z">
        <w:r w:rsidRPr="00013746" w:rsidDel="005F4FE1">
          <w:rPr>
            <w:vertAlign w:val="subscript"/>
          </w:rPr>
          <w:delText>1</w:delText>
        </w:r>
      </w:del>
      <w:ins w:id="724" w:author="Huawei" w:date="2023-02-15T16:43:00Z">
        <w:r w:rsidR="005F4FE1">
          <w:rPr>
            <w:vertAlign w:val="subscript"/>
          </w:rPr>
          <w:t>i</w:t>
        </w:r>
      </w:ins>
      <w:proofErr w:type="spellEnd"/>
      <w:del w:id="725"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726" w:author="Huawei" w:date="2023-02-15T16:43:00Z">
        <w:r w:rsidRPr="00013746" w:rsidDel="005F4FE1">
          <w:rPr>
            <w:vertAlign w:val="subscript"/>
          </w:rPr>
          <w:delText>1</w:delText>
        </w:r>
      </w:del>
      <w:ins w:id="727" w:author="Huawei" w:date="2023-02-15T16:43:00Z">
        <w:r w:rsidR="005F4FE1">
          <w:rPr>
            <w:vertAlign w:val="subscript"/>
          </w:rPr>
          <w:t>i</w:t>
        </w:r>
      </w:ins>
      <w:proofErr w:type="spellEnd"/>
      <w:r w:rsidRPr="00013746">
        <w:t xml:space="preserve"> </w:t>
      </w:r>
      <w:del w:id="728"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729" w:name="OLE_LINK10"/>
      <w:r>
        <w:t xml:space="preserve">linear </w:t>
      </w:r>
      <w:r w:rsidRPr="00013746">
        <w:t xml:space="preserve">power </w:t>
      </w:r>
      <w:bookmarkEnd w:id="729"/>
      <w:r w:rsidRPr="00013746">
        <w:t>at each antenna connector.</w:t>
      </w:r>
    </w:p>
    <w:p w14:paraId="1BCC8C6F" w14:textId="37410F49" w:rsidR="00991B38" w:rsidRPr="005F4FE1" w:rsidDel="005F4FE1" w:rsidRDefault="00991B38" w:rsidP="00991B38">
      <w:pPr>
        <w:jc w:val="center"/>
        <w:rPr>
          <w:del w:id="730" w:author="Huawei" w:date="2023-02-15T16:47:00Z"/>
        </w:rPr>
      </w:pPr>
      <m:oMathPara>
        <m:oMath>
          <m:r>
            <w:del w:id="731" w:author="Huawei" w:date="2023-02-15T16:47:00Z">
              <w:rPr>
                <w:rFonts w:ascii="Cambria Math" w:hAnsi="Cambria Math"/>
              </w:rPr>
              <m:t>EVM=</m:t>
            </w:del>
          </m:r>
          <m:f>
            <m:fPr>
              <m:ctrlPr>
                <w:del w:id="732" w:author="Huawei" w:date="2023-02-15T16:47:00Z">
                  <w:rPr>
                    <w:rFonts w:ascii="Cambria Math" w:hAnsi="Cambria Math"/>
                    <w:i/>
                  </w:rPr>
                </w:del>
              </m:ctrlPr>
            </m:fPr>
            <m:num>
              <m:sSub>
                <m:sSubPr>
                  <m:ctrlPr>
                    <w:del w:id="733" w:author="Huawei" w:date="2023-02-15T16:47:00Z">
                      <w:rPr>
                        <w:rFonts w:ascii="Cambria Math" w:hAnsi="Cambria Math"/>
                        <w:i/>
                      </w:rPr>
                    </w:del>
                  </m:ctrlPr>
                </m:sSubPr>
                <m:e>
                  <m:r>
                    <w:del w:id="734" w:author="Huawei" w:date="2023-02-15T16:47:00Z">
                      <w:rPr>
                        <w:rFonts w:ascii="Cambria Math" w:hAnsi="Cambria Math"/>
                      </w:rPr>
                      <m:t>P</m:t>
                    </w:del>
                  </m:r>
                </m:e>
                <m:sub>
                  <m:r>
                    <w:del w:id="735" w:author="Huawei" w:date="2023-02-15T16:47:00Z">
                      <w:rPr>
                        <w:rFonts w:ascii="Cambria Math" w:hAnsi="Cambria Math"/>
                      </w:rPr>
                      <m:t>1</m:t>
                    </w:del>
                  </m:r>
                </m:sub>
              </m:sSub>
              <m:r>
                <w:del w:id="736" w:author="Huawei" w:date="2023-02-15T16:47:00Z">
                  <w:rPr>
                    <w:rFonts w:ascii="Cambria Math" w:hAnsi="Cambria Math"/>
                  </w:rPr>
                  <m:t>*</m:t>
                </w:del>
              </m:r>
              <m:sSub>
                <m:sSubPr>
                  <m:ctrlPr>
                    <w:del w:id="737" w:author="Huawei" w:date="2023-02-15T16:47:00Z">
                      <w:rPr>
                        <w:rFonts w:ascii="Cambria Math" w:hAnsi="Cambria Math"/>
                        <w:i/>
                      </w:rPr>
                    </w:del>
                  </m:ctrlPr>
                </m:sSubPr>
                <m:e>
                  <m:r>
                    <w:del w:id="738" w:author="Huawei" w:date="2023-02-15T16:47:00Z">
                      <w:rPr>
                        <w:rFonts w:ascii="Cambria Math" w:hAnsi="Cambria Math"/>
                      </w:rPr>
                      <m:t>EVM</m:t>
                    </w:del>
                  </m:r>
                </m:e>
                <m:sub>
                  <m:r>
                    <w:del w:id="739" w:author="Huawei" w:date="2023-02-15T16:47:00Z">
                      <w:rPr>
                        <w:rFonts w:ascii="Cambria Math" w:hAnsi="Cambria Math"/>
                      </w:rPr>
                      <m:t>1</m:t>
                    </w:del>
                  </m:r>
                </m:sub>
              </m:sSub>
              <m:r>
                <w:del w:id="740" w:author="Huawei" w:date="2023-02-15T16:47:00Z">
                  <w:rPr>
                    <w:rFonts w:ascii="Cambria Math" w:hAnsi="Cambria Math"/>
                  </w:rPr>
                  <m:t>+</m:t>
                </w:del>
              </m:r>
              <m:sSub>
                <m:sSubPr>
                  <m:ctrlPr>
                    <w:del w:id="741" w:author="Huawei" w:date="2023-02-15T16:47:00Z">
                      <w:rPr>
                        <w:rFonts w:ascii="Cambria Math" w:hAnsi="Cambria Math"/>
                        <w:i/>
                      </w:rPr>
                    </w:del>
                  </m:ctrlPr>
                </m:sSubPr>
                <m:e>
                  <m:r>
                    <w:del w:id="742" w:author="Huawei" w:date="2023-02-15T16:47:00Z">
                      <w:rPr>
                        <w:rFonts w:ascii="Cambria Math" w:hAnsi="Cambria Math"/>
                      </w:rPr>
                      <m:t>P</m:t>
                    </w:del>
                  </m:r>
                </m:e>
                <m:sub>
                  <m:r>
                    <w:del w:id="743" w:author="Huawei" w:date="2023-02-15T16:47:00Z">
                      <w:rPr>
                        <w:rFonts w:ascii="Cambria Math" w:hAnsi="Cambria Math"/>
                      </w:rPr>
                      <m:t>2</m:t>
                    </w:del>
                  </m:r>
                </m:sub>
              </m:sSub>
              <m:r>
                <w:del w:id="744" w:author="Huawei" w:date="2023-02-15T16:47:00Z">
                  <w:rPr>
                    <w:rFonts w:ascii="Cambria Math" w:hAnsi="Cambria Math"/>
                  </w:rPr>
                  <m:t>*</m:t>
                </w:del>
              </m:r>
              <m:sSub>
                <m:sSubPr>
                  <m:ctrlPr>
                    <w:del w:id="745" w:author="Huawei" w:date="2023-02-15T16:47:00Z">
                      <w:rPr>
                        <w:rFonts w:ascii="Cambria Math" w:hAnsi="Cambria Math"/>
                        <w:i/>
                      </w:rPr>
                    </w:del>
                  </m:ctrlPr>
                </m:sSubPr>
                <m:e>
                  <m:r>
                    <w:del w:id="746" w:author="Huawei" w:date="2023-02-15T16:47:00Z">
                      <w:rPr>
                        <w:rFonts w:ascii="Cambria Math" w:hAnsi="Cambria Math"/>
                      </w:rPr>
                      <m:t>EVM</m:t>
                    </w:del>
                  </m:r>
                </m:e>
                <m:sub>
                  <m:r>
                    <w:del w:id="747" w:author="Huawei" w:date="2023-02-15T16:47:00Z">
                      <w:rPr>
                        <w:rFonts w:ascii="Cambria Math" w:hAnsi="Cambria Math"/>
                      </w:rPr>
                      <m:t>2</m:t>
                    </w:del>
                  </m:r>
                </m:sub>
              </m:sSub>
            </m:num>
            <m:den>
              <m:sSub>
                <m:sSubPr>
                  <m:ctrlPr>
                    <w:del w:id="748" w:author="Huawei" w:date="2023-02-15T16:47:00Z">
                      <w:rPr>
                        <w:rFonts w:ascii="Cambria Math" w:hAnsi="Cambria Math"/>
                        <w:i/>
                      </w:rPr>
                    </w:del>
                  </m:ctrlPr>
                </m:sSubPr>
                <m:e>
                  <m:r>
                    <w:del w:id="749" w:author="Huawei" w:date="2023-02-15T16:47:00Z">
                      <w:rPr>
                        <w:rFonts w:ascii="Cambria Math" w:hAnsi="Cambria Math"/>
                      </w:rPr>
                      <m:t>P</m:t>
                    </w:del>
                  </m:r>
                </m:e>
                <m:sub>
                  <m:r>
                    <w:del w:id="750" w:author="Huawei" w:date="2023-02-15T16:47:00Z">
                      <w:rPr>
                        <w:rFonts w:ascii="Cambria Math" w:hAnsi="Cambria Math"/>
                      </w:rPr>
                      <m:t>1</m:t>
                    </w:del>
                  </m:r>
                </m:sub>
              </m:sSub>
              <m:r>
                <w:del w:id="751" w:author="Huawei" w:date="2023-02-15T16:47:00Z">
                  <w:rPr>
                    <w:rFonts w:ascii="Cambria Math" w:hAnsi="Cambria Math"/>
                  </w:rPr>
                  <m:t>+</m:t>
                </w:del>
              </m:r>
              <m:sSub>
                <m:sSubPr>
                  <m:ctrlPr>
                    <w:del w:id="752" w:author="Huawei" w:date="2023-02-15T16:47:00Z">
                      <w:rPr>
                        <w:rFonts w:ascii="Cambria Math" w:hAnsi="Cambria Math"/>
                        <w:i/>
                      </w:rPr>
                    </w:del>
                  </m:ctrlPr>
                </m:sSubPr>
                <m:e>
                  <m:r>
                    <w:del w:id="753" w:author="Huawei" w:date="2023-02-15T16:47:00Z">
                      <w:rPr>
                        <w:rFonts w:ascii="Cambria Math" w:hAnsi="Cambria Math"/>
                      </w:rPr>
                      <m:t>P</m:t>
                    </w:del>
                  </m:r>
                </m:e>
                <m:sub>
                  <m:r>
                    <w:del w:id="754"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755" w:author="Huawei" w:date="2023-02-15T16:44:00Z"/>
        </w:rPr>
      </w:pPr>
      <m:oMathPara>
        <m:oMath>
          <m:r>
            <w:ins w:id="756" w:author="Huawei" w:date="2023-02-15T16:46:00Z">
              <w:rPr>
                <w:rFonts w:ascii="Cambria Math" w:hAnsi="Cambria Math"/>
              </w:rPr>
              <m:t>EVM=</m:t>
            </w:ins>
          </m:r>
          <m:f>
            <m:fPr>
              <m:ctrlPr>
                <w:ins w:id="757" w:author="Huawei" w:date="2023-02-15T16:46:00Z">
                  <w:rPr>
                    <w:rFonts w:ascii="Cambria Math" w:hAnsi="Cambria Math"/>
                    <w:i/>
                  </w:rPr>
                </w:ins>
              </m:ctrlPr>
            </m:fPr>
            <m:num>
              <m:nary>
                <m:naryPr>
                  <m:chr m:val="∑"/>
                  <m:grow m:val="1"/>
                  <m:ctrlPr>
                    <w:ins w:id="758" w:author="Huawei" w:date="2023-02-15T16:46:00Z">
                      <w:rPr>
                        <w:rFonts w:ascii="Cambria Math" w:hAnsi="Cambria Math"/>
                      </w:rPr>
                    </w:ins>
                  </m:ctrlPr>
                </m:naryPr>
                <m:sub>
                  <m:r>
                    <w:ins w:id="759" w:author="Huawei" w:date="2023-02-15T16:46:00Z">
                      <w:rPr>
                        <w:rFonts w:ascii="Cambria Math" w:eastAsia="Cambria Math" w:hAnsi="Cambria Math" w:cs="Cambria Math"/>
                      </w:rPr>
                      <m:t>i=</m:t>
                    </w:ins>
                  </m:r>
                  <m:r>
                    <w:ins w:id="760" w:author="Huawei" w:date="2023-02-15T16:57:00Z">
                      <w:rPr>
                        <w:rFonts w:ascii="Cambria Math" w:eastAsia="Cambria Math" w:hAnsi="Cambria Math" w:cs="Cambria Math"/>
                      </w:rPr>
                      <m:t>1</m:t>
                    </w:ins>
                  </m:r>
                </m:sub>
                <m:sup>
                  <m:r>
                    <w:ins w:id="761" w:author="Huawei" w:date="2023-02-15T16:52:00Z">
                      <w:rPr>
                        <w:rFonts w:ascii="Cambria Math" w:hAnsi="Cambria Math" w:hint="eastAsia"/>
                        <w:lang w:eastAsia="zh-CN"/>
                      </w:rPr>
                      <m:t>k</m:t>
                    </w:ins>
                  </m:r>
                </m:sup>
                <m:e>
                  <m:sSub>
                    <m:sSubPr>
                      <m:ctrlPr>
                        <w:ins w:id="762" w:author="Huawei" w:date="2023-02-15T16:46:00Z">
                          <w:rPr>
                            <w:rFonts w:ascii="Cambria Math" w:hAnsi="Cambria Math"/>
                            <w:i/>
                          </w:rPr>
                        </w:ins>
                      </m:ctrlPr>
                    </m:sSubPr>
                    <m:e>
                      <m:r>
                        <w:ins w:id="763" w:author="Huawei" w:date="2023-02-15T16:46:00Z">
                          <w:rPr>
                            <w:rFonts w:ascii="Cambria Math" w:hAnsi="Cambria Math"/>
                          </w:rPr>
                          <m:t>P</m:t>
                        </w:ins>
                      </m:r>
                    </m:e>
                    <m:sub>
                      <m:r>
                        <w:ins w:id="764" w:author="Huawei" w:date="2023-02-15T16:46:00Z">
                          <w:rPr>
                            <w:rFonts w:ascii="Cambria Math" w:hAnsi="Cambria Math"/>
                          </w:rPr>
                          <m:t>i</m:t>
                        </w:ins>
                      </m:r>
                    </m:sub>
                  </m:sSub>
                  <m:r>
                    <w:ins w:id="765" w:author="Huawei" w:date="2023-02-15T16:46:00Z">
                      <w:rPr>
                        <w:rFonts w:ascii="Cambria Math" w:hAnsi="Cambria Math"/>
                      </w:rPr>
                      <m:t>*</m:t>
                    </w:ins>
                  </m:r>
                  <m:sSub>
                    <m:sSubPr>
                      <m:ctrlPr>
                        <w:ins w:id="766" w:author="Huawei" w:date="2023-02-15T16:46:00Z">
                          <w:rPr>
                            <w:rFonts w:ascii="Cambria Math" w:hAnsi="Cambria Math"/>
                            <w:i/>
                          </w:rPr>
                        </w:ins>
                      </m:ctrlPr>
                    </m:sSubPr>
                    <m:e>
                      <m:r>
                        <w:ins w:id="767" w:author="Huawei" w:date="2023-02-15T16:46:00Z">
                          <w:rPr>
                            <w:rFonts w:ascii="Cambria Math" w:hAnsi="Cambria Math"/>
                          </w:rPr>
                          <m:t>EVM</m:t>
                        </w:ins>
                      </m:r>
                    </m:e>
                    <m:sub>
                      <m:r>
                        <w:ins w:id="768" w:author="Huawei" w:date="2023-02-15T16:46:00Z">
                          <w:rPr>
                            <w:rFonts w:ascii="Cambria Math" w:hAnsi="Cambria Math"/>
                          </w:rPr>
                          <m:t>i</m:t>
                        </w:ins>
                      </m:r>
                    </m:sub>
                  </m:sSub>
                </m:e>
              </m:nary>
            </m:num>
            <m:den>
              <m:nary>
                <m:naryPr>
                  <m:chr m:val="∑"/>
                  <m:grow m:val="1"/>
                  <m:ctrlPr>
                    <w:ins w:id="769" w:author="Huawei" w:date="2023-02-15T16:46:00Z">
                      <w:rPr>
                        <w:rFonts w:ascii="Cambria Math" w:hAnsi="Cambria Math"/>
                      </w:rPr>
                    </w:ins>
                  </m:ctrlPr>
                </m:naryPr>
                <m:sub>
                  <m:r>
                    <w:ins w:id="770" w:author="Huawei" w:date="2023-02-15T16:46:00Z">
                      <w:rPr>
                        <w:rFonts w:ascii="Cambria Math" w:eastAsia="Cambria Math" w:hAnsi="Cambria Math" w:cs="Cambria Math"/>
                      </w:rPr>
                      <m:t>i=</m:t>
                    </w:ins>
                  </m:r>
                  <m:r>
                    <w:ins w:id="771" w:author="Huawei" w:date="2023-02-15T16:57:00Z">
                      <w:rPr>
                        <w:rFonts w:ascii="Cambria Math" w:eastAsia="Cambria Math" w:hAnsi="Cambria Math" w:cs="Cambria Math"/>
                      </w:rPr>
                      <m:t>1</m:t>
                    </w:ins>
                  </m:r>
                </m:sub>
                <m:sup>
                  <m:r>
                    <w:ins w:id="772" w:author="Huawei" w:date="2023-02-15T16:57:00Z">
                      <w:rPr>
                        <w:rFonts w:ascii="Cambria Math" w:eastAsia="Cambria Math" w:hAnsi="Cambria Math" w:cs="Cambria Math"/>
                      </w:rPr>
                      <m:t>k</m:t>
                    </w:ins>
                  </m:r>
                </m:sup>
                <m:e>
                  <m:sSub>
                    <m:sSubPr>
                      <m:ctrlPr>
                        <w:ins w:id="773" w:author="Huawei" w:date="2023-02-15T16:46:00Z">
                          <w:rPr>
                            <w:rFonts w:ascii="Cambria Math" w:hAnsi="Cambria Math"/>
                            <w:i/>
                          </w:rPr>
                        </w:ins>
                      </m:ctrlPr>
                    </m:sSubPr>
                    <m:e>
                      <m:r>
                        <w:ins w:id="774" w:author="Huawei" w:date="2023-02-15T16:46:00Z">
                          <w:rPr>
                            <w:rFonts w:ascii="Cambria Math" w:hAnsi="Cambria Math"/>
                          </w:rPr>
                          <m:t>P</m:t>
                        </w:ins>
                      </m:r>
                    </m:e>
                    <m:sub>
                      <m:r>
                        <w:ins w:id="775"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776" w:author="Huawei" w:date="2023-02-15T16:56:00Z">
        <w:r w:rsidR="004F65B2">
          <w:rPr>
            <w:rFonts w:eastAsia="MS Gothic"/>
            <w:sz w:val="22"/>
            <w:szCs w:val="22"/>
          </w:rPr>
          <w:t xml:space="preserve">k=2, 4, and </w:t>
        </w:r>
      </w:ins>
      <w:r>
        <w:rPr>
          <w:rFonts w:eastAsia="MS Gothic"/>
          <w:sz w:val="22"/>
          <w:szCs w:val="22"/>
        </w:rPr>
        <w:t>P</w:t>
      </w:r>
      <w:del w:id="777" w:author="Huawei" w:date="2023-02-15T16:47:00Z">
        <w:r w:rsidRPr="00AC3F5A" w:rsidDel="005F4FE1">
          <w:rPr>
            <w:rFonts w:eastAsia="MS Gothic"/>
            <w:sz w:val="22"/>
            <w:szCs w:val="22"/>
            <w:vertAlign w:val="subscript"/>
          </w:rPr>
          <w:delText>1</w:delText>
        </w:r>
      </w:del>
      <w:ins w:id="778" w:author="Huawei" w:date="2023-02-15T16:47:00Z">
        <w:r w:rsidR="005F4FE1">
          <w:rPr>
            <w:rFonts w:eastAsia="MS Gothic"/>
            <w:sz w:val="22"/>
            <w:szCs w:val="22"/>
            <w:vertAlign w:val="subscript"/>
          </w:rPr>
          <w:t>i</w:t>
        </w:r>
      </w:ins>
      <w:r>
        <w:rPr>
          <w:rFonts w:eastAsia="MS Gothic"/>
          <w:sz w:val="22"/>
          <w:szCs w:val="22"/>
        </w:rPr>
        <w:t xml:space="preserve"> </w:t>
      </w:r>
      <w:del w:id="779"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780"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14F35" w14:textId="77777777" w:rsidR="00F94DAC" w:rsidRDefault="00F94DAC">
      <w:r>
        <w:separator/>
      </w:r>
    </w:p>
  </w:endnote>
  <w:endnote w:type="continuationSeparator" w:id="0">
    <w:p w14:paraId="7EAEA240" w14:textId="77777777" w:rsidR="00F94DAC" w:rsidRDefault="00F9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88E2B" w14:textId="77777777" w:rsidR="00F94DAC" w:rsidRDefault="00F94DAC">
      <w:r>
        <w:separator/>
      </w:r>
    </w:p>
  </w:footnote>
  <w:footnote w:type="continuationSeparator" w:id="0">
    <w:p w14:paraId="7A942278" w14:textId="77777777" w:rsidR="00F94DAC" w:rsidRDefault="00F94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48B2" w:rsidRDefault="00E348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48B2" w:rsidRDefault="00E34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48B2" w:rsidRDefault="00E348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48B2" w:rsidRDefault="00E34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56093"/>
    <w:rsid w:val="0007789D"/>
    <w:rsid w:val="0008243B"/>
    <w:rsid w:val="0009116A"/>
    <w:rsid w:val="000A6394"/>
    <w:rsid w:val="000B7FED"/>
    <w:rsid w:val="000C038A"/>
    <w:rsid w:val="000C6598"/>
    <w:rsid w:val="000C75C9"/>
    <w:rsid w:val="000D44B3"/>
    <w:rsid w:val="000F0B5C"/>
    <w:rsid w:val="000F11C3"/>
    <w:rsid w:val="00122F18"/>
    <w:rsid w:val="00137C59"/>
    <w:rsid w:val="00145D43"/>
    <w:rsid w:val="00192C46"/>
    <w:rsid w:val="001A08B3"/>
    <w:rsid w:val="001A7B60"/>
    <w:rsid w:val="001B04BE"/>
    <w:rsid w:val="001B52F0"/>
    <w:rsid w:val="001B7A65"/>
    <w:rsid w:val="001C1B56"/>
    <w:rsid w:val="001E27CF"/>
    <w:rsid w:val="001E41F3"/>
    <w:rsid w:val="00245A69"/>
    <w:rsid w:val="0026004D"/>
    <w:rsid w:val="002640DD"/>
    <w:rsid w:val="00272ED1"/>
    <w:rsid w:val="00275D12"/>
    <w:rsid w:val="002835B7"/>
    <w:rsid w:val="00284FEB"/>
    <w:rsid w:val="002860C4"/>
    <w:rsid w:val="002933D4"/>
    <w:rsid w:val="002A1A06"/>
    <w:rsid w:val="002B3938"/>
    <w:rsid w:val="002B5741"/>
    <w:rsid w:val="002E472E"/>
    <w:rsid w:val="002E4860"/>
    <w:rsid w:val="00305409"/>
    <w:rsid w:val="00321EA6"/>
    <w:rsid w:val="003609EF"/>
    <w:rsid w:val="0036231A"/>
    <w:rsid w:val="003701A5"/>
    <w:rsid w:val="00374DD4"/>
    <w:rsid w:val="0038315D"/>
    <w:rsid w:val="003B1E72"/>
    <w:rsid w:val="003D231C"/>
    <w:rsid w:val="003D2C35"/>
    <w:rsid w:val="003D571E"/>
    <w:rsid w:val="003E1A36"/>
    <w:rsid w:val="003E7111"/>
    <w:rsid w:val="00410371"/>
    <w:rsid w:val="004242F1"/>
    <w:rsid w:val="00445B6A"/>
    <w:rsid w:val="004A0186"/>
    <w:rsid w:val="004A3CE5"/>
    <w:rsid w:val="004A63D1"/>
    <w:rsid w:val="004B75B7"/>
    <w:rsid w:val="004C0412"/>
    <w:rsid w:val="004D4083"/>
    <w:rsid w:val="004D575A"/>
    <w:rsid w:val="004E5D82"/>
    <w:rsid w:val="004F65B2"/>
    <w:rsid w:val="0050780F"/>
    <w:rsid w:val="00513062"/>
    <w:rsid w:val="005141D9"/>
    <w:rsid w:val="0051580D"/>
    <w:rsid w:val="00547111"/>
    <w:rsid w:val="00560ACF"/>
    <w:rsid w:val="00592D74"/>
    <w:rsid w:val="00594C81"/>
    <w:rsid w:val="005A05F1"/>
    <w:rsid w:val="005B0836"/>
    <w:rsid w:val="005B4DF7"/>
    <w:rsid w:val="005C3EBE"/>
    <w:rsid w:val="005E2C44"/>
    <w:rsid w:val="005F4FE1"/>
    <w:rsid w:val="00621188"/>
    <w:rsid w:val="006257ED"/>
    <w:rsid w:val="006319A5"/>
    <w:rsid w:val="0064392F"/>
    <w:rsid w:val="00653DE4"/>
    <w:rsid w:val="006579AF"/>
    <w:rsid w:val="00665C47"/>
    <w:rsid w:val="00667EA6"/>
    <w:rsid w:val="00695808"/>
    <w:rsid w:val="006B46FB"/>
    <w:rsid w:val="006C28D9"/>
    <w:rsid w:val="006C3A46"/>
    <w:rsid w:val="006D6FFF"/>
    <w:rsid w:val="006E21FB"/>
    <w:rsid w:val="00731307"/>
    <w:rsid w:val="00751027"/>
    <w:rsid w:val="00752CB0"/>
    <w:rsid w:val="007705BB"/>
    <w:rsid w:val="00781D78"/>
    <w:rsid w:val="00792342"/>
    <w:rsid w:val="00793C38"/>
    <w:rsid w:val="007977A8"/>
    <w:rsid w:val="007A129A"/>
    <w:rsid w:val="007A689F"/>
    <w:rsid w:val="007A7AF8"/>
    <w:rsid w:val="007B512A"/>
    <w:rsid w:val="007C2097"/>
    <w:rsid w:val="007D6A07"/>
    <w:rsid w:val="007E3EBD"/>
    <w:rsid w:val="007F7259"/>
    <w:rsid w:val="007F72D1"/>
    <w:rsid w:val="008040A8"/>
    <w:rsid w:val="00822956"/>
    <w:rsid w:val="008279FA"/>
    <w:rsid w:val="00827F78"/>
    <w:rsid w:val="00860A1B"/>
    <w:rsid w:val="008626E7"/>
    <w:rsid w:val="0086547B"/>
    <w:rsid w:val="00870EE7"/>
    <w:rsid w:val="00872D51"/>
    <w:rsid w:val="008863B9"/>
    <w:rsid w:val="00886D9B"/>
    <w:rsid w:val="008A45A6"/>
    <w:rsid w:val="008C25C0"/>
    <w:rsid w:val="008C3914"/>
    <w:rsid w:val="008D3CCC"/>
    <w:rsid w:val="008F3789"/>
    <w:rsid w:val="008F686C"/>
    <w:rsid w:val="009046FA"/>
    <w:rsid w:val="009148DE"/>
    <w:rsid w:val="009376B9"/>
    <w:rsid w:val="00941E30"/>
    <w:rsid w:val="009553A5"/>
    <w:rsid w:val="0097190A"/>
    <w:rsid w:val="009777D9"/>
    <w:rsid w:val="00977B9C"/>
    <w:rsid w:val="00991B38"/>
    <w:rsid w:val="00991B88"/>
    <w:rsid w:val="009A5753"/>
    <w:rsid w:val="009A579D"/>
    <w:rsid w:val="009E3297"/>
    <w:rsid w:val="009F734F"/>
    <w:rsid w:val="00A02E2C"/>
    <w:rsid w:val="00A1186A"/>
    <w:rsid w:val="00A246B6"/>
    <w:rsid w:val="00A462F1"/>
    <w:rsid w:val="00A47E70"/>
    <w:rsid w:val="00A50CF0"/>
    <w:rsid w:val="00A50D91"/>
    <w:rsid w:val="00A7671C"/>
    <w:rsid w:val="00A914DF"/>
    <w:rsid w:val="00AA2CBC"/>
    <w:rsid w:val="00AB1573"/>
    <w:rsid w:val="00AC5820"/>
    <w:rsid w:val="00AD1CD8"/>
    <w:rsid w:val="00B258BB"/>
    <w:rsid w:val="00B42DF7"/>
    <w:rsid w:val="00B50007"/>
    <w:rsid w:val="00B53CF2"/>
    <w:rsid w:val="00B67B97"/>
    <w:rsid w:val="00B968C8"/>
    <w:rsid w:val="00BA3EC5"/>
    <w:rsid w:val="00BA51D9"/>
    <w:rsid w:val="00BB5DFC"/>
    <w:rsid w:val="00BD279D"/>
    <w:rsid w:val="00BD4256"/>
    <w:rsid w:val="00BD6BB8"/>
    <w:rsid w:val="00BE36DD"/>
    <w:rsid w:val="00BF18AA"/>
    <w:rsid w:val="00C01DD4"/>
    <w:rsid w:val="00C23D3A"/>
    <w:rsid w:val="00C2730B"/>
    <w:rsid w:val="00C57FF6"/>
    <w:rsid w:val="00C66BA2"/>
    <w:rsid w:val="00C677F8"/>
    <w:rsid w:val="00C870F6"/>
    <w:rsid w:val="00C95985"/>
    <w:rsid w:val="00CA2F62"/>
    <w:rsid w:val="00CC5026"/>
    <w:rsid w:val="00CC68D0"/>
    <w:rsid w:val="00D016B2"/>
    <w:rsid w:val="00D03F9A"/>
    <w:rsid w:val="00D06D51"/>
    <w:rsid w:val="00D108A6"/>
    <w:rsid w:val="00D11B86"/>
    <w:rsid w:val="00D24991"/>
    <w:rsid w:val="00D50255"/>
    <w:rsid w:val="00D57171"/>
    <w:rsid w:val="00D66520"/>
    <w:rsid w:val="00D84AE9"/>
    <w:rsid w:val="00DA70FA"/>
    <w:rsid w:val="00DE34CF"/>
    <w:rsid w:val="00DE78C4"/>
    <w:rsid w:val="00E13F3D"/>
    <w:rsid w:val="00E34898"/>
    <w:rsid w:val="00E348B2"/>
    <w:rsid w:val="00E647BB"/>
    <w:rsid w:val="00E65F12"/>
    <w:rsid w:val="00E77F44"/>
    <w:rsid w:val="00EA451C"/>
    <w:rsid w:val="00EB09B7"/>
    <w:rsid w:val="00EC21AB"/>
    <w:rsid w:val="00EC7BAC"/>
    <w:rsid w:val="00ED1B97"/>
    <w:rsid w:val="00EE7D7C"/>
    <w:rsid w:val="00EF3769"/>
    <w:rsid w:val="00F06420"/>
    <w:rsid w:val="00F25D98"/>
    <w:rsid w:val="00F300FB"/>
    <w:rsid w:val="00F34B16"/>
    <w:rsid w:val="00F42A2A"/>
    <w:rsid w:val="00F762E7"/>
    <w:rsid w:val="00F94DAC"/>
    <w:rsid w:val="00F95EC8"/>
    <w:rsid w:val="00F968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3D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EEFEC-F79F-48FE-BAE9-CF506D28F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4441</Words>
  <Characters>25318</Characters>
  <Application>Microsoft Office Word</Application>
  <DocSecurity>0</DocSecurity>
  <Lines>210</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1900-01-01T05:00:00Z</cp:lastPrinted>
  <dcterms:created xsi:type="dcterms:W3CDTF">2023-04-25T06:46:00Z</dcterms:created>
  <dcterms:modified xsi:type="dcterms:W3CDTF">2023-04-25T06:47:00Z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(3)CG+pjHjZdRHLZOCEzP78tflZQ5UiJETSva1nssVtELZ/3iTk3/qvTpyrSPIwgV1sTkniEh7G
9R2rb29xugCCN+rOWD5MkdcP6HpJwd5y6lANE9CloRoESv6Lc3IJmhVEC6bDfhn//y0ZlSEv
f/3jwqFntpXY7Bbk/QShZP06rtpuS5+bZ9WAyGWHO5KNXrWqbgK78hoNl5DRG8qeBW9GrY+S
7H/Px9rL4Equr5qTGT</vt:lpwstr>
  </property>
  <property fmtid="{D5CDD505-2E9C-101B-9397-08002B2CF9AE}" pid="22" name="_2015_ms_pID_7253431">
    <vt:lpwstr>2Bu43qp5UwuW5IYvkfRSFTLslSv0VnuZqOAzIh5lWQGHJuAu3fernC
ZHzKrFG1XwqdAwiJv/vpB5wKU030+u5P3obpbYs0ZWVQo4gimE7tfdIbBcCE6/xGSc8qAqa0
lajV6PdqiZgt6UDiyKVCUHp/4fuiI3J2Ip+WMMcZ0xemmlWAGKiZyc9VEfInPcq3e82aQKhj
3bJJimLUscWCSrLGPOsdDk+orofAPgHM4tSn</vt:lpwstr>
  </property>
  <property fmtid="{D5CDD505-2E9C-101B-9397-08002B2CF9AE}" pid="23" name="_2015_ms_pID_7253432">
    <vt:lpwstr>zA==</vt:lpwstr>
  </property>
</Properties>
</file>